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338FA9CF"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3GPP</w:t>
      </w:r>
      <w:r w:rsidRPr="00010936">
        <w:rPr>
          <w:rFonts w:ascii="Arial" w:eastAsia="Times New Roman" w:hAnsi="Arial" w:cs="Arial"/>
          <w:b/>
          <w:bCs/>
          <w:sz w:val="24"/>
          <w:szCs w:val="24"/>
          <w:lang w:val="en-GB" w:eastAsia="en-US"/>
        </w:rPr>
        <w:t xml:space="preserve"> TSG-RAN </w:t>
      </w:r>
      <w:r w:rsidRPr="00010936">
        <w:rPr>
          <w:rFonts w:ascii="Arial" w:eastAsia="Times New Roman" w:hAnsi="Arial" w:cs="Arial"/>
          <w:b/>
          <w:sz w:val="24"/>
          <w:szCs w:val="24"/>
          <w:lang w:val="en-GB" w:eastAsia="en-US"/>
        </w:rPr>
        <w:t>WG2 Meeting #11</w:t>
      </w:r>
      <w:r w:rsidR="00C003BE">
        <w:rPr>
          <w:rFonts w:ascii="Arial" w:eastAsia="Times New Roman" w:hAnsi="Arial" w:cs="Arial"/>
          <w:b/>
          <w:sz w:val="24"/>
          <w:szCs w:val="24"/>
          <w:lang w:val="en-GB" w:eastAsia="en-US"/>
        </w:rPr>
        <w:t>8</w:t>
      </w:r>
      <w:r w:rsidRPr="00010936">
        <w:rPr>
          <w:rFonts w:ascii="Arial" w:eastAsia="Times New Roman" w:hAnsi="Arial" w:cs="Arial"/>
          <w:b/>
          <w:sz w:val="24"/>
          <w:szCs w:val="24"/>
          <w:lang w:val="en-GB" w:eastAsia="en-US"/>
        </w:rPr>
        <w:t>-e</w:t>
      </w:r>
      <w:r w:rsidRPr="00010936">
        <w:rPr>
          <w:rFonts w:ascii="Arial" w:hAnsi="Arial" w:cs="Arial"/>
          <w:b/>
          <w:sz w:val="24"/>
          <w:szCs w:val="24"/>
          <w:lang w:val="en-GB" w:eastAsia="en-US"/>
        </w:rPr>
        <w:t xml:space="preserve"> </w:t>
      </w:r>
      <w:r w:rsidRPr="00010936">
        <w:rPr>
          <w:rFonts w:ascii="Arial" w:eastAsia="Times New Roman" w:hAnsi="Arial"/>
          <w:b/>
          <w:bCs/>
          <w:sz w:val="24"/>
          <w:szCs w:val="24"/>
          <w:lang w:val="en-GB" w:eastAsia="en-US"/>
        </w:rPr>
        <w:tab/>
      </w:r>
      <w:r w:rsidR="00072F27" w:rsidRPr="00072F27">
        <w:rPr>
          <w:rFonts w:ascii="Arial" w:eastAsia="Times New Roman" w:hAnsi="Arial"/>
          <w:b/>
          <w:bCs/>
          <w:sz w:val="24"/>
          <w:szCs w:val="24"/>
          <w:lang w:val="en-GB" w:eastAsia="en-US"/>
        </w:rPr>
        <w:t>R2-2205037</w:t>
      </w:r>
    </w:p>
    <w:p w14:paraId="77A7E7F0" w14:textId="4B0D93C8" w:rsidR="00010936" w:rsidRPr="00010936" w:rsidRDefault="00010936" w:rsidP="00010936">
      <w:pPr>
        <w:tabs>
          <w:tab w:val="left" w:pos="1985"/>
          <w:tab w:val="right" w:pos="9639"/>
        </w:tabs>
        <w:spacing w:after="100" w:afterAutospacing="1" w:line="240" w:lineRule="auto"/>
        <w:rPr>
          <w:rFonts w:ascii="Arial" w:eastAsia="Times New Roman" w:hAnsi="Arial" w:cs="Arial"/>
          <w:b/>
          <w:noProof/>
          <w:sz w:val="20"/>
          <w:szCs w:val="22"/>
          <w:lang w:val="en-GB" w:eastAsia="en-US"/>
        </w:rPr>
      </w:pPr>
      <w:r w:rsidRPr="00010936">
        <w:rPr>
          <w:rFonts w:ascii="Arial" w:eastAsia="Times New Roman" w:hAnsi="Arial" w:cs="Arial"/>
          <w:b/>
          <w:noProof/>
          <w:sz w:val="20"/>
          <w:szCs w:val="22"/>
          <w:lang w:val="en-GB" w:eastAsia="en-US"/>
        </w:rPr>
        <w:t xml:space="preserve">Electronic, </w:t>
      </w:r>
      <w:r w:rsidR="00C003BE">
        <w:rPr>
          <w:rFonts w:ascii="Arial" w:eastAsia="Times New Roman" w:hAnsi="Arial" w:cs="Arial"/>
          <w:b/>
          <w:noProof/>
          <w:sz w:val="20"/>
          <w:szCs w:val="22"/>
          <w:lang w:val="en-GB" w:eastAsia="en-US"/>
        </w:rPr>
        <w:t>09 May – 20</w:t>
      </w:r>
      <w:r w:rsidRPr="00010936">
        <w:rPr>
          <w:rFonts w:ascii="Arial" w:eastAsia="Times New Roman" w:hAnsi="Arial" w:cs="Arial"/>
          <w:b/>
          <w:noProof/>
          <w:sz w:val="20"/>
          <w:szCs w:val="22"/>
          <w:lang w:val="en-GB" w:eastAsia="en-US"/>
        </w:rPr>
        <w:t xml:space="preserve"> Ma</w:t>
      </w:r>
      <w:r w:rsidR="00C003BE">
        <w:rPr>
          <w:rFonts w:ascii="Arial" w:eastAsia="Times New Roman" w:hAnsi="Arial" w:cs="Arial"/>
          <w:b/>
          <w:noProof/>
          <w:sz w:val="20"/>
          <w:szCs w:val="22"/>
          <w:lang w:val="en-GB" w:eastAsia="en-US"/>
        </w:rPr>
        <w:t>y</w:t>
      </w:r>
      <w:r w:rsidRPr="00010936">
        <w:rPr>
          <w:rFonts w:ascii="Arial" w:eastAsia="Times New Roman" w:hAnsi="Arial" w:cs="Arial"/>
          <w:b/>
          <w:noProof/>
          <w:sz w:val="20"/>
          <w:szCs w:val="22"/>
          <w:lang w:val="en-GB" w:eastAsia="en-US"/>
        </w:rPr>
        <w:t xml:space="preserve"> 2022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362786B3"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9E1EF8">
        <w:rPr>
          <w:rFonts w:ascii="Arial" w:eastAsia="MS Mincho" w:hAnsi="Arial" w:cs="Arial"/>
          <w:b/>
          <w:bCs/>
          <w:sz w:val="24"/>
          <w:lang w:val="en-GB" w:eastAsia="en-US"/>
        </w:rPr>
        <w:t>6.12.2.2.1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791FBFE9"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A4A3F">
        <w:rPr>
          <w:rFonts w:ascii="Arial" w:eastAsia="Times New Roman" w:hAnsi="Arial" w:cs="Arial"/>
          <w:b/>
          <w:bCs/>
          <w:sz w:val="24"/>
          <w:lang w:val="en-GB" w:eastAsia="en-US"/>
        </w:rPr>
        <w:t xml:space="preserve">Paging </w:t>
      </w:r>
      <w:r w:rsidR="00AF39C0">
        <w:rPr>
          <w:rFonts w:ascii="Arial" w:eastAsia="Times New Roman" w:hAnsi="Arial" w:cs="Arial"/>
          <w:b/>
          <w:bCs/>
          <w:sz w:val="24"/>
          <w:lang w:val="en-GB" w:eastAsia="en-US"/>
        </w:rPr>
        <w:t>c</w:t>
      </w:r>
      <w:r w:rsidR="000A4A3F">
        <w:rPr>
          <w:rFonts w:ascii="Arial" w:eastAsia="Times New Roman" w:hAnsi="Arial" w:cs="Arial"/>
          <w:b/>
          <w:bCs/>
          <w:sz w:val="24"/>
          <w:lang w:val="en-GB" w:eastAsia="en-US"/>
        </w:rPr>
        <w:t xml:space="preserve">apability and </w:t>
      </w:r>
      <w:r w:rsidR="00AF39C0">
        <w:rPr>
          <w:rFonts w:ascii="Arial" w:eastAsia="Times New Roman" w:hAnsi="Arial" w:cs="Arial"/>
          <w:b/>
          <w:bCs/>
          <w:sz w:val="24"/>
          <w:lang w:val="en-GB" w:eastAsia="en-US"/>
        </w:rPr>
        <w:t>c</w:t>
      </w:r>
      <w:r w:rsidR="00B6070B">
        <w:rPr>
          <w:rFonts w:ascii="Arial" w:eastAsia="Times New Roman" w:hAnsi="Arial" w:cs="Arial"/>
          <w:b/>
          <w:bCs/>
          <w:sz w:val="24"/>
          <w:lang w:val="en-GB" w:eastAsia="en-US"/>
        </w:rPr>
        <w:t xml:space="preserve">ell </w:t>
      </w:r>
      <w:r w:rsidR="00AF39C0">
        <w:rPr>
          <w:rFonts w:ascii="Arial" w:eastAsia="Times New Roman" w:hAnsi="Arial" w:cs="Arial"/>
          <w:b/>
          <w:bCs/>
          <w:sz w:val="24"/>
          <w:lang w:val="en-GB" w:eastAsia="en-US"/>
        </w:rPr>
        <w:t>s</w:t>
      </w:r>
      <w:r w:rsidR="00B6070B">
        <w:rPr>
          <w:rFonts w:ascii="Arial" w:eastAsia="Times New Roman" w:hAnsi="Arial" w:cs="Arial"/>
          <w:b/>
          <w:bCs/>
          <w:sz w:val="24"/>
          <w:lang w:val="en-GB" w:eastAsia="en-US"/>
        </w:rPr>
        <w:t>election</w:t>
      </w:r>
      <w:r w:rsidR="000A4A3F">
        <w:rPr>
          <w:rFonts w:ascii="Arial" w:eastAsia="Times New Roman" w:hAnsi="Arial" w:cs="Arial"/>
          <w:b/>
          <w:bCs/>
          <w:sz w:val="24"/>
          <w:lang w:val="en-GB" w:eastAsia="en-US"/>
        </w:rPr>
        <w:t xml:space="preserve"> related to R4 LS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05CC3273" w14:textId="475B3280" w:rsidR="00274D21" w:rsidRPr="008A771B" w:rsidRDefault="0064191F" w:rsidP="00C003BE">
      <w:pPr>
        <w:spacing w:after="120" w:line="240" w:lineRule="auto"/>
        <w:rPr>
          <w:sz w:val="20"/>
          <w:lang w:val="en-GB"/>
        </w:rPr>
      </w:pPr>
      <w:r>
        <w:rPr>
          <w:sz w:val="20"/>
          <w:lang w:val="en-GB"/>
        </w:rPr>
        <w:t xml:space="preserve">In </w:t>
      </w:r>
      <w:r w:rsidR="00900790">
        <w:rPr>
          <w:sz w:val="20"/>
          <w:lang w:val="en-GB"/>
        </w:rPr>
        <w:t xml:space="preserve">recent </w:t>
      </w:r>
      <w:r>
        <w:rPr>
          <w:sz w:val="20"/>
          <w:lang w:val="en-GB"/>
        </w:rPr>
        <w:t xml:space="preserve">RAN2 </w:t>
      </w:r>
      <w:r w:rsidR="00720742">
        <w:rPr>
          <w:sz w:val="20"/>
          <w:lang w:val="en-GB"/>
        </w:rPr>
        <w:t>meeting</w:t>
      </w:r>
      <w:r w:rsidR="00900790">
        <w:rPr>
          <w:sz w:val="20"/>
          <w:lang w:val="en-GB"/>
        </w:rPr>
        <w:t>s</w:t>
      </w:r>
      <w:r>
        <w:rPr>
          <w:sz w:val="20"/>
          <w:lang w:val="en-GB"/>
        </w:rPr>
        <w:t xml:space="preserve">, there are some discussions about Redcap UE </w:t>
      </w:r>
      <w:r w:rsidR="004677F2">
        <w:rPr>
          <w:sz w:val="20"/>
          <w:lang w:val="en-GB"/>
        </w:rPr>
        <w:t xml:space="preserve">capability and </w:t>
      </w:r>
      <w:r w:rsidR="00B67DAA">
        <w:rPr>
          <w:sz w:val="20"/>
          <w:lang w:val="en-GB"/>
        </w:rPr>
        <w:t>cell selection</w:t>
      </w:r>
      <w:r>
        <w:rPr>
          <w:sz w:val="20"/>
          <w:lang w:val="en-GB"/>
        </w:rPr>
        <w:t xml:space="preserve">, and </w:t>
      </w:r>
      <w:r w:rsidR="00C003BE">
        <w:rPr>
          <w:sz w:val="20"/>
          <w:lang w:val="en-GB"/>
        </w:rPr>
        <w:t>i</w:t>
      </w:r>
      <w:r w:rsidR="009606AC" w:rsidRPr="008A771B">
        <w:rPr>
          <w:sz w:val="20"/>
          <w:lang w:val="en-GB"/>
        </w:rPr>
        <w:t xml:space="preserve">n this paper, we will further discuss the issues on </w:t>
      </w:r>
      <w:r w:rsidR="00B67DAA">
        <w:rPr>
          <w:sz w:val="20"/>
          <w:lang w:val="en-GB"/>
        </w:rPr>
        <w:t>cell selection</w:t>
      </w:r>
      <w:r w:rsidR="008A771B">
        <w:rPr>
          <w:sz w:val="20"/>
          <w:lang w:val="en-GB"/>
        </w:rPr>
        <w:t xml:space="preserve"> </w:t>
      </w:r>
      <w:r w:rsidR="001327C1">
        <w:rPr>
          <w:sz w:val="20"/>
          <w:lang w:val="en-GB"/>
        </w:rPr>
        <w:t xml:space="preserve">and paging capability </w:t>
      </w:r>
      <w:r w:rsidR="008A771B">
        <w:rPr>
          <w:sz w:val="20"/>
          <w:lang w:val="en-GB"/>
        </w:rPr>
        <w:t xml:space="preserve">for </w:t>
      </w:r>
      <w:proofErr w:type="spellStart"/>
      <w:r w:rsidR="008A771B">
        <w:rPr>
          <w:sz w:val="20"/>
          <w:lang w:val="en-GB"/>
        </w:rPr>
        <w:t>RedCap</w:t>
      </w:r>
      <w:proofErr w:type="spellEnd"/>
      <w:r w:rsidR="008A771B">
        <w:rPr>
          <w:sz w:val="20"/>
          <w:lang w:val="en-GB"/>
        </w:rPr>
        <w:t xml:space="preserve"> UEs</w:t>
      </w:r>
      <w:r w:rsidR="009606AC" w:rsidRPr="008A771B">
        <w:rPr>
          <w:sz w:val="20"/>
          <w:lang w:val="en-GB"/>
        </w:rPr>
        <w:t>.</w:t>
      </w:r>
    </w:p>
    <w:p w14:paraId="66DB81E2" w14:textId="77777777" w:rsidR="00AE3E14" w:rsidRDefault="00AE3E14" w:rsidP="0083014F">
      <w:pPr>
        <w:pStyle w:val="1"/>
        <w:numPr>
          <w:ilvl w:val="0"/>
          <w:numId w:val="7"/>
        </w:numPr>
      </w:pPr>
      <w:r w:rsidRPr="00A6509D">
        <w:t>Discussion</w:t>
      </w:r>
    </w:p>
    <w:p w14:paraId="3C46945E" w14:textId="270F322B" w:rsidR="00A96823" w:rsidRPr="00F9698F" w:rsidRDefault="002F180E" w:rsidP="00940107">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bookmarkStart w:id="1" w:name="OLE_LINK139"/>
      <w:bookmarkStart w:id="2" w:name="OLE_LINK140"/>
      <w:r w:rsidRPr="002F180E">
        <w:rPr>
          <w:szCs w:val="24"/>
          <w:lang w:eastAsia="zh-CN"/>
        </w:rPr>
        <w:t>Cell Selection</w:t>
      </w:r>
      <w:r w:rsidR="00940107">
        <w:rPr>
          <w:szCs w:val="24"/>
          <w:lang w:eastAsia="zh-CN"/>
        </w:rPr>
        <w:t xml:space="preserve"> related to RAN4 LS on offset</w:t>
      </w:r>
      <w:r w:rsidR="00940107" w:rsidRPr="00940107">
        <w:rPr>
          <w:szCs w:val="24"/>
          <w:lang w:eastAsia="zh-CN"/>
        </w:rPr>
        <w:t xml:space="preserve"> </w:t>
      </w:r>
      <w:r w:rsidR="00940107">
        <w:rPr>
          <w:szCs w:val="24"/>
          <w:lang w:eastAsia="zh-CN"/>
        </w:rPr>
        <w:t>for 1</w:t>
      </w:r>
      <w:r w:rsidR="00940107" w:rsidRPr="00940107">
        <w:rPr>
          <w:szCs w:val="24"/>
          <w:lang w:eastAsia="zh-CN"/>
        </w:rPr>
        <w:t>Rx</w:t>
      </w:r>
    </w:p>
    <w:tbl>
      <w:tblPr>
        <w:tblStyle w:val="af2"/>
        <w:tblW w:w="0" w:type="auto"/>
        <w:tblLook w:val="04A0" w:firstRow="1" w:lastRow="0" w:firstColumn="1" w:lastColumn="0" w:noHBand="0" w:noVBand="1"/>
      </w:tblPr>
      <w:tblGrid>
        <w:gridCol w:w="9628"/>
      </w:tblGrid>
      <w:tr w:rsidR="00940107" w14:paraId="719756BC" w14:textId="77777777" w:rsidTr="00940107">
        <w:tc>
          <w:tcPr>
            <w:tcW w:w="9628" w:type="dxa"/>
          </w:tcPr>
          <w:p w14:paraId="4C141802" w14:textId="77777777" w:rsidR="00940107" w:rsidRPr="00940107" w:rsidRDefault="00940107" w:rsidP="00940107">
            <w:pPr>
              <w:rPr>
                <w:bCs/>
                <w:color w:val="000000" w:themeColor="text1"/>
                <w:sz w:val="20"/>
              </w:rPr>
            </w:pPr>
            <w:r w:rsidRPr="00940107">
              <w:rPr>
                <w:bCs/>
                <w:color w:val="000000" w:themeColor="text1"/>
                <w:sz w:val="20"/>
              </w:rPr>
              <w:t xml:space="preserve">RAN4 has identified that RSRP measurement accuracy for </w:t>
            </w:r>
            <w:r w:rsidRPr="00201556">
              <w:rPr>
                <w:bCs/>
                <w:color w:val="000000" w:themeColor="text1"/>
                <w:sz w:val="20"/>
                <w:highlight w:val="yellow"/>
              </w:rPr>
              <w:t>UE using 1 Rx is worse compared to RSRP measurement accuracy for UE using 2 Rx UE</w:t>
            </w:r>
            <w:r w:rsidRPr="00940107">
              <w:rPr>
                <w:bCs/>
                <w:color w:val="000000" w:themeColor="text1"/>
                <w:sz w:val="20"/>
              </w:rPr>
              <w:t xml:space="preserve"> by certain offset. </w:t>
            </w:r>
          </w:p>
          <w:p w14:paraId="4ADBE970" w14:textId="39E9D400" w:rsidR="00940107" w:rsidRDefault="00940107" w:rsidP="00940107">
            <w:pPr>
              <w:rPr>
                <w:bCs/>
                <w:color w:val="000000" w:themeColor="text1"/>
                <w:sz w:val="20"/>
              </w:rPr>
            </w:pPr>
            <w:r w:rsidRPr="00940107">
              <w:rPr>
                <w:bCs/>
                <w:color w:val="000000" w:themeColor="text1"/>
                <w:sz w:val="20"/>
              </w:rPr>
              <w:t xml:space="preserve">ACTION: </w:t>
            </w:r>
            <w:r w:rsidRPr="00940107">
              <w:rPr>
                <w:bCs/>
                <w:color w:val="000000" w:themeColor="text1"/>
                <w:sz w:val="20"/>
              </w:rPr>
              <w:tab/>
              <w:t xml:space="preserve">RAN4 respectfully asks RAN2 to consider RAN4 recommendation on how </w:t>
            </w:r>
            <w:proofErr w:type="spellStart"/>
            <w:r w:rsidRPr="00940107">
              <w:rPr>
                <w:bCs/>
                <w:color w:val="000000" w:themeColor="text1"/>
                <w:sz w:val="20"/>
              </w:rPr>
              <w:t>RedCap</w:t>
            </w:r>
            <w:proofErr w:type="spellEnd"/>
            <w:r w:rsidRPr="00940107">
              <w:rPr>
                <w:bCs/>
                <w:color w:val="000000" w:themeColor="text1"/>
                <w:sz w:val="20"/>
              </w:rPr>
              <w:t xml:space="preserve"> UE using 1 Rx branch or 2 Rx branches determines the RSRP related thresholds used by the </w:t>
            </w:r>
            <w:proofErr w:type="spellStart"/>
            <w:r w:rsidRPr="00940107">
              <w:rPr>
                <w:bCs/>
                <w:color w:val="000000" w:themeColor="text1"/>
                <w:sz w:val="20"/>
              </w:rPr>
              <w:t>RedCap</w:t>
            </w:r>
            <w:proofErr w:type="spellEnd"/>
            <w:r w:rsidRPr="00940107">
              <w:rPr>
                <w:bCs/>
                <w:color w:val="000000" w:themeColor="text1"/>
                <w:sz w:val="20"/>
              </w:rPr>
              <w:t xml:space="preserve"> UE for different procedures.</w:t>
            </w:r>
          </w:p>
        </w:tc>
      </w:tr>
    </w:tbl>
    <w:p w14:paraId="137C1D77" w14:textId="3B4DD7A9" w:rsidR="002F180E" w:rsidRPr="002F180E" w:rsidRDefault="00AA336C" w:rsidP="002F180E">
      <w:pPr>
        <w:rPr>
          <w:bCs/>
          <w:color w:val="000000" w:themeColor="text1"/>
          <w:sz w:val="20"/>
        </w:rPr>
      </w:pPr>
      <w:r>
        <w:rPr>
          <w:bCs/>
          <w:color w:val="000000" w:themeColor="text1"/>
          <w:sz w:val="20"/>
        </w:rPr>
        <w:t>In the LS</w:t>
      </w:r>
      <w:r w:rsidR="00484DBC">
        <w:rPr>
          <w:bCs/>
          <w:color w:val="000000" w:themeColor="text1"/>
          <w:sz w:val="20"/>
        </w:rPr>
        <w:t xml:space="preserve">[1] </w:t>
      </w:r>
      <w:r>
        <w:rPr>
          <w:bCs/>
          <w:color w:val="000000" w:themeColor="text1"/>
          <w:sz w:val="20"/>
        </w:rPr>
        <w:t xml:space="preserve">from RAN4, it </w:t>
      </w:r>
      <w:r w:rsidR="00175BD9">
        <w:rPr>
          <w:bCs/>
          <w:color w:val="000000" w:themeColor="text1"/>
          <w:sz w:val="20"/>
        </w:rPr>
        <w:t>states</w:t>
      </w:r>
      <w:r>
        <w:rPr>
          <w:bCs/>
          <w:color w:val="000000" w:themeColor="text1"/>
          <w:sz w:val="20"/>
        </w:rPr>
        <w:t xml:space="preserve"> that</w:t>
      </w:r>
      <w:r w:rsidR="002F180E">
        <w:rPr>
          <w:bCs/>
          <w:color w:val="000000" w:themeColor="text1"/>
          <w:sz w:val="20"/>
        </w:rPr>
        <w:t xml:space="preserve"> RAN4 has identified that </w:t>
      </w:r>
      <w:r w:rsidR="00B544B4" w:rsidRPr="00B544B4">
        <w:rPr>
          <w:bCs/>
          <w:color w:val="000000" w:themeColor="text1"/>
          <w:sz w:val="20"/>
        </w:rPr>
        <w:t>RSRP measurement accuracy for UE using 1 Rx is worse compared to RSRP measurement accuracy for UE using 2 Rx UE</w:t>
      </w:r>
      <w:r>
        <w:rPr>
          <w:bCs/>
          <w:color w:val="000000" w:themeColor="text1"/>
          <w:sz w:val="20"/>
        </w:rPr>
        <w:t xml:space="preserve">. </w:t>
      </w:r>
      <w:r w:rsidR="00121AAC">
        <w:rPr>
          <w:bCs/>
          <w:color w:val="000000" w:themeColor="text1"/>
          <w:sz w:val="20"/>
        </w:rPr>
        <w:t>It</w:t>
      </w:r>
      <w:r>
        <w:rPr>
          <w:bCs/>
          <w:color w:val="000000" w:themeColor="text1"/>
          <w:sz w:val="20"/>
        </w:rPr>
        <w:t xml:space="preserve"> has some impacts on the thresholds</w:t>
      </w:r>
      <w:r w:rsidR="00121AAC">
        <w:rPr>
          <w:bCs/>
          <w:color w:val="000000" w:themeColor="text1"/>
          <w:sz w:val="20"/>
        </w:rPr>
        <w:t xml:space="preserve"> which are defined for RSRP </w:t>
      </w:r>
      <w:r w:rsidR="008E3766">
        <w:rPr>
          <w:bCs/>
          <w:color w:val="000000" w:themeColor="text1"/>
          <w:sz w:val="20"/>
        </w:rPr>
        <w:t>measurements</w:t>
      </w:r>
      <w:r w:rsidR="00121AAC">
        <w:rPr>
          <w:bCs/>
          <w:color w:val="000000" w:themeColor="text1"/>
          <w:sz w:val="20"/>
        </w:rPr>
        <w:t>.</w:t>
      </w:r>
      <w:r w:rsidR="00DA6D8A">
        <w:rPr>
          <w:bCs/>
          <w:color w:val="000000" w:themeColor="text1"/>
          <w:sz w:val="20"/>
        </w:rPr>
        <w:t xml:space="preserve"> </w:t>
      </w:r>
      <w:r w:rsidR="00121AAC">
        <w:rPr>
          <w:bCs/>
          <w:color w:val="000000" w:themeColor="text1"/>
          <w:sz w:val="20"/>
        </w:rPr>
        <w:t xml:space="preserve">RAN4 has given a list of RSRP thresholds for different procedures, and these thresholds can be added a fixed offset for compensation. </w:t>
      </w:r>
      <w:r w:rsidR="008E3766">
        <w:rPr>
          <w:bCs/>
          <w:color w:val="000000" w:themeColor="text1"/>
          <w:sz w:val="20"/>
        </w:rPr>
        <w:t xml:space="preserve">The fixed offset is specified in RAN4 specification </w:t>
      </w:r>
      <w:r w:rsidR="00D744BD">
        <w:rPr>
          <w:bCs/>
          <w:color w:val="000000" w:themeColor="text1"/>
          <w:sz w:val="20"/>
        </w:rPr>
        <w:t>since</w:t>
      </w:r>
      <w:r w:rsidR="008E3766">
        <w:rPr>
          <w:bCs/>
          <w:color w:val="000000" w:themeColor="text1"/>
          <w:sz w:val="20"/>
        </w:rPr>
        <w:t xml:space="preserve"> the corresponding requirements are defined in RAN4. However, </w:t>
      </w:r>
      <w:r w:rsidR="008E3766" w:rsidRPr="00201556">
        <w:rPr>
          <w:b/>
          <w:bCs/>
          <w:color w:val="000000" w:themeColor="text1"/>
          <w:sz w:val="20"/>
        </w:rPr>
        <w:t xml:space="preserve">other RSRP thresholds not included in the list have the similar problems, </w:t>
      </w:r>
      <w:r w:rsidR="00175BD9" w:rsidRPr="00201556">
        <w:rPr>
          <w:b/>
          <w:bCs/>
          <w:color w:val="000000" w:themeColor="text1"/>
          <w:sz w:val="20"/>
        </w:rPr>
        <w:t>especially</w:t>
      </w:r>
      <w:r w:rsidR="008E3766" w:rsidRPr="00201556">
        <w:rPr>
          <w:b/>
          <w:bCs/>
          <w:color w:val="000000" w:themeColor="text1"/>
          <w:sz w:val="20"/>
        </w:rPr>
        <w:t xml:space="preserve"> the threshold for cell selection</w:t>
      </w:r>
      <w:r w:rsidR="008E3766">
        <w:rPr>
          <w:bCs/>
          <w:color w:val="000000" w:themeColor="text1"/>
          <w:sz w:val="20"/>
        </w:rPr>
        <w:t>,</w:t>
      </w:r>
      <w:r w:rsidR="00175BD9">
        <w:rPr>
          <w:bCs/>
          <w:color w:val="000000" w:themeColor="text1"/>
          <w:sz w:val="20"/>
        </w:rPr>
        <w:t xml:space="preserve"> </w:t>
      </w:r>
      <w:r w:rsidR="008E3766">
        <w:rPr>
          <w:bCs/>
          <w:color w:val="000000" w:themeColor="text1"/>
          <w:sz w:val="20"/>
        </w:rPr>
        <w:t xml:space="preserve">i.e. </w:t>
      </w:r>
      <w:r w:rsidR="008E3766" w:rsidRPr="008E3766">
        <w:rPr>
          <w:bCs/>
          <w:color w:val="000000" w:themeColor="text1"/>
          <w:sz w:val="20"/>
        </w:rPr>
        <w:t>Q-</w:t>
      </w:r>
      <w:proofErr w:type="spellStart"/>
      <w:r w:rsidR="008E3766" w:rsidRPr="008E3766">
        <w:rPr>
          <w:bCs/>
          <w:color w:val="000000" w:themeColor="text1"/>
          <w:sz w:val="20"/>
        </w:rPr>
        <w:t>RxLevMin</w:t>
      </w:r>
      <w:proofErr w:type="spellEnd"/>
      <w:r w:rsidR="00175BD9">
        <w:rPr>
          <w:bCs/>
          <w:color w:val="000000" w:themeColor="text1"/>
          <w:sz w:val="20"/>
        </w:rPr>
        <w:t>, influencing whether the cell can be camped on</w:t>
      </w:r>
      <w:r w:rsidR="008E3766">
        <w:rPr>
          <w:bCs/>
          <w:color w:val="000000" w:themeColor="text1"/>
          <w:sz w:val="20"/>
        </w:rPr>
        <w:t xml:space="preserve">. Considering </w:t>
      </w:r>
      <w:r w:rsidR="00D744BD">
        <w:rPr>
          <w:bCs/>
          <w:color w:val="000000" w:themeColor="text1"/>
          <w:sz w:val="20"/>
        </w:rPr>
        <w:t xml:space="preserve">the specification scope, </w:t>
      </w:r>
      <w:r w:rsidR="008E3766">
        <w:rPr>
          <w:bCs/>
          <w:color w:val="000000" w:themeColor="text1"/>
          <w:sz w:val="20"/>
        </w:rPr>
        <w:t xml:space="preserve">such kind of threshold </w:t>
      </w:r>
      <w:r w:rsidR="00CD62ED">
        <w:rPr>
          <w:bCs/>
          <w:color w:val="000000" w:themeColor="text1"/>
          <w:sz w:val="20"/>
        </w:rPr>
        <w:t xml:space="preserve">will not </w:t>
      </w:r>
      <w:r w:rsidR="008E3766">
        <w:rPr>
          <w:bCs/>
          <w:color w:val="000000" w:themeColor="text1"/>
          <w:sz w:val="20"/>
        </w:rPr>
        <w:t>be defined in RAN4</w:t>
      </w:r>
      <w:r w:rsidR="00D744BD">
        <w:rPr>
          <w:bCs/>
          <w:color w:val="000000" w:themeColor="text1"/>
          <w:sz w:val="20"/>
        </w:rPr>
        <w:t>.</w:t>
      </w:r>
      <w:r w:rsidR="008E3766">
        <w:rPr>
          <w:bCs/>
          <w:color w:val="000000" w:themeColor="text1"/>
          <w:sz w:val="20"/>
        </w:rPr>
        <w:t xml:space="preserve"> </w:t>
      </w:r>
      <w:r w:rsidR="00D744BD">
        <w:rPr>
          <w:bCs/>
          <w:color w:val="000000" w:themeColor="text1"/>
          <w:sz w:val="20"/>
        </w:rPr>
        <w:t>So</w:t>
      </w:r>
      <w:r w:rsidR="008E3766">
        <w:rPr>
          <w:bCs/>
          <w:color w:val="000000" w:themeColor="text1"/>
          <w:sz w:val="20"/>
        </w:rPr>
        <w:t xml:space="preserve"> we propose to address this issue in RAN2.</w:t>
      </w:r>
      <w:r w:rsidR="008E3766">
        <w:rPr>
          <w:rFonts w:hint="eastAsia"/>
          <w:bCs/>
          <w:color w:val="000000" w:themeColor="text1"/>
          <w:sz w:val="20"/>
        </w:rPr>
        <w:t xml:space="preserve"> </w:t>
      </w:r>
      <w:r w:rsidR="00175BD9">
        <w:rPr>
          <w:bCs/>
          <w:color w:val="000000" w:themeColor="text1"/>
          <w:sz w:val="20"/>
        </w:rPr>
        <w:t>I</w:t>
      </w:r>
      <w:r w:rsidR="002F180E" w:rsidRPr="002F180E">
        <w:rPr>
          <w:bCs/>
          <w:color w:val="000000" w:themeColor="text1"/>
          <w:sz w:val="20"/>
        </w:rPr>
        <w:t xml:space="preserve">t is </w:t>
      </w:r>
      <w:r w:rsidR="00D744BD">
        <w:rPr>
          <w:bCs/>
          <w:color w:val="000000" w:themeColor="text1"/>
          <w:sz w:val="20"/>
        </w:rPr>
        <w:t xml:space="preserve">necessary </w:t>
      </w:r>
      <w:r w:rsidR="002F180E" w:rsidRPr="002F180E">
        <w:rPr>
          <w:bCs/>
          <w:color w:val="000000" w:themeColor="text1"/>
          <w:sz w:val="20"/>
        </w:rPr>
        <w:t xml:space="preserve">to introduce the specific cell selection </w:t>
      </w:r>
      <w:r w:rsidR="00D744BD">
        <w:rPr>
          <w:bCs/>
          <w:color w:val="000000" w:themeColor="text1"/>
          <w:sz w:val="20"/>
        </w:rPr>
        <w:t>threshold</w:t>
      </w:r>
      <w:r w:rsidR="002F180E" w:rsidRPr="002F180E">
        <w:rPr>
          <w:bCs/>
          <w:color w:val="000000" w:themeColor="text1"/>
          <w:sz w:val="20"/>
        </w:rPr>
        <w:t xml:space="preserve"> for </w:t>
      </w:r>
      <w:proofErr w:type="spellStart"/>
      <w:r w:rsidR="002F180E" w:rsidRPr="002F180E">
        <w:rPr>
          <w:bCs/>
          <w:color w:val="000000" w:themeColor="text1"/>
          <w:sz w:val="20"/>
        </w:rPr>
        <w:t>RedCap</w:t>
      </w:r>
      <w:proofErr w:type="spellEnd"/>
      <w:r w:rsidR="002F180E" w:rsidRPr="002F180E">
        <w:rPr>
          <w:bCs/>
          <w:color w:val="000000" w:themeColor="text1"/>
          <w:sz w:val="20"/>
        </w:rPr>
        <w:t xml:space="preserve"> UEs </w:t>
      </w:r>
      <w:r w:rsidR="00175BD9">
        <w:rPr>
          <w:bCs/>
          <w:color w:val="000000" w:themeColor="text1"/>
          <w:sz w:val="20"/>
        </w:rPr>
        <w:t xml:space="preserve">with 1RX </w:t>
      </w:r>
      <w:r w:rsidR="002F180E" w:rsidRPr="002F180E">
        <w:rPr>
          <w:bCs/>
          <w:color w:val="000000" w:themeColor="text1"/>
          <w:sz w:val="20"/>
        </w:rPr>
        <w:t>to allow them to select a suitable cell and work normally.</w:t>
      </w:r>
      <w:r w:rsidR="00D744BD">
        <w:rPr>
          <w:bCs/>
          <w:color w:val="000000" w:themeColor="text1"/>
          <w:sz w:val="20"/>
        </w:rPr>
        <w:t xml:space="preserve"> </w:t>
      </w:r>
    </w:p>
    <w:p w14:paraId="31419153" w14:textId="3D888B5A" w:rsidR="005C2453" w:rsidRPr="002F180E" w:rsidRDefault="002F180E" w:rsidP="002F180E">
      <w:pPr>
        <w:rPr>
          <w:b/>
          <w:bCs/>
          <w:color w:val="000000" w:themeColor="text1"/>
          <w:sz w:val="20"/>
          <w:lang w:val="en-GB"/>
        </w:rPr>
      </w:pPr>
      <w:r w:rsidRPr="002F180E">
        <w:rPr>
          <w:b/>
          <w:bCs/>
          <w:color w:val="000000" w:themeColor="text1"/>
          <w:sz w:val="20"/>
        </w:rPr>
        <w:t xml:space="preserve">Proposal 1: Support </w:t>
      </w:r>
      <w:r w:rsidR="00940107">
        <w:rPr>
          <w:b/>
          <w:bCs/>
          <w:color w:val="000000" w:themeColor="text1"/>
          <w:sz w:val="20"/>
        </w:rPr>
        <w:t xml:space="preserve">to </w:t>
      </w:r>
      <w:r w:rsidR="004A05CA">
        <w:rPr>
          <w:b/>
          <w:bCs/>
          <w:color w:val="000000" w:themeColor="text1"/>
          <w:sz w:val="20"/>
        </w:rPr>
        <w:t>configure</w:t>
      </w:r>
      <w:r w:rsidR="00940107">
        <w:rPr>
          <w:b/>
          <w:bCs/>
          <w:color w:val="000000" w:themeColor="text1"/>
          <w:sz w:val="20"/>
        </w:rPr>
        <w:t xml:space="preserve"> the </w:t>
      </w:r>
      <w:r w:rsidRPr="002F180E">
        <w:rPr>
          <w:b/>
          <w:bCs/>
          <w:color w:val="000000" w:themeColor="text1"/>
          <w:sz w:val="20"/>
        </w:rPr>
        <w:t>cell selection parameters</w:t>
      </w:r>
      <w:r w:rsidR="00940107">
        <w:rPr>
          <w:b/>
          <w:bCs/>
          <w:color w:val="000000" w:themeColor="text1"/>
          <w:sz w:val="20"/>
        </w:rPr>
        <w:t xml:space="preserve"> specific for 1RX </w:t>
      </w:r>
      <w:proofErr w:type="spellStart"/>
      <w:r w:rsidR="00940107">
        <w:rPr>
          <w:b/>
          <w:bCs/>
          <w:color w:val="000000" w:themeColor="text1"/>
          <w:sz w:val="20"/>
        </w:rPr>
        <w:t>RedCap</w:t>
      </w:r>
      <w:proofErr w:type="spellEnd"/>
      <w:r w:rsidR="00940107">
        <w:rPr>
          <w:b/>
          <w:bCs/>
          <w:color w:val="000000" w:themeColor="text1"/>
          <w:sz w:val="20"/>
        </w:rPr>
        <w:t xml:space="preserve"> UE</w:t>
      </w:r>
      <w:r w:rsidR="00B6134C">
        <w:rPr>
          <w:b/>
          <w:bCs/>
          <w:color w:val="000000" w:themeColor="text1"/>
          <w:sz w:val="20"/>
        </w:rPr>
        <w:t>, considering the RAN4 LS on th</w:t>
      </w:r>
      <w:r w:rsidR="00E14611">
        <w:rPr>
          <w:b/>
          <w:bCs/>
          <w:color w:val="000000" w:themeColor="text1"/>
          <w:sz w:val="20"/>
        </w:rPr>
        <w:t xml:space="preserve">e </w:t>
      </w:r>
      <w:r w:rsidR="00201556">
        <w:rPr>
          <w:b/>
          <w:bCs/>
          <w:color w:val="000000" w:themeColor="text1"/>
          <w:sz w:val="20"/>
        </w:rPr>
        <w:t xml:space="preserve">worse RSRP measurement accuracy for </w:t>
      </w:r>
      <w:r w:rsidR="00E14611">
        <w:rPr>
          <w:b/>
          <w:bCs/>
          <w:color w:val="000000" w:themeColor="text1"/>
          <w:sz w:val="20"/>
        </w:rPr>
        <w:t xml:space="preserve">1RX </w:t>
      </w:r>
      <w:proofErr w:type="spellStart"/>
      <w:r w:rsidR="00D2571D">
        <w:rPr>
          <w:b/>
          <w:bCs/>
          <w:color w:val="000000" w:themeColor="text1"/>
          <w:sz w:val="20"/>
        </w:rPr>
        <w:t>RedCap</w:t>
      </w:r>
      <w:proofErr w:type="spellEnd"/>
      <w:r w:rsidR="008E1A48">
        <w:rPr>
          <w:b/>
          <w:bCs/>
          <w:color w:val="000000" w:themeColor="text1"/>
          <w:sz w:val="20"/>
        </w:rPr>
        <w:t xml:space="preserve"> UE</w:t>
      </w:r>
      <w:r w:rsidRPr="002F180E">
        <w:rPr>
          <w:b/>
          <w:bCs/>
          <w:color w:val="000000" w:themeColor="text1"/>
          <w:sz w:val="20"/>
        </w:rPr>
        <w:t>.</w:t>
      </w:r>
    </w:p>
    <w:p w14:paraId="30C1D7DE" w14:textId="77777777" w:rsidR="00A96823" w:rsidRPr="00CB3DB1" w:rsidRDefault="00A96823" w:rsidP="00A96823">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proofErr w:type="spellStart"/>
      <w:r w:rsidRPr="00CB3DB1">
        <w:rPr>
          <w:szCs w:val="24"/>
          <w:lang w:eastAsia="zh-CN"/>
        </w:rPr>
        <w:t>UERadioPagingInformation</w:t>
      </w:r>
      <w:proofErr w:type="spellEnd"/>
    </w:p>
    <w:p w14:paraId="6CEEE54B" w14:textId="2266820E" w:rsidR="00CB3DB1" w:rsidRDefault="00CB3DB1" w:rsidP="00A96823">
      <w:pPr>
        <w:rPr>
          <w:bCs/>
          <w:sz w:val="20"/>
          <w:lang w:eastAsia="ja-JP"/>
        </w:rPr>
      </w:pPr>
      <w:r>
        <w:rPr>
          <w:bCs/>
          <w:sz w:val="20"/>
          <w:lang w:eastAsia="ja-JP"/>
        </w:rPr>
        <w:t xml:space="preserve">In NR, there exists </w:t>
      </w:r>
      <w:proofErr w:type="spellStart"/>
      <w:r w:rsidRPr="00AA1FF9">
        <w:rPr>
          <w:bCs/>
          <w:i/>
          <w:sz w:val="20"/>
          <w:lang w:eastAsia="ja-JP"/>
        </w:rPr>
        <w:t>UERadioPagingInformation</w:t>
      </w:r>
      <w:proofErr w:type="spellEnd"/>
      <w:r w:rsidRPr="00AA1FF9">
        <w:rPr>
          <w:bCs/>
          <w:sz w:val="20"/>
          <w:lang w:eastAsia="ja-JP"/>
        </w:rPr>
        <w:t xml:space="preserve"> inter-node message, which </w:t>
      </w:r>
      <w:r>
        <w:rPr>
          <w:bCs/>
          <w:sz w:val="20"/>
          <w:lang w:eastAsia="ja-JP"/>
        </w:rPr>
        <w:t>includes</w:t>
      </w:r>
      <w:r w:rsidRPr="00AA1FF9">
        <w:rPr>
          <w:bCs/>
          <w:sz w:val="20"/>
          <w:lang w:eastAsia="ja-JP"/>
        </w:rPr>
        <w:t xml:space="preserve"> </w:t>
      </w:r>
      <w:r>
        <w:rPr>
          <w:bCs/>
          <w:sz w:val="20"/>
          <w:lang w:eastAsia="ja-JP"/>
        </w:rPr>
        <w:t xml:space="preserve">UE’s </w:t>
      </w:r>
      <w:r w:rsidRPr="00AA1FF9">
        <w:rPr>
          <w:bCs/>
          <w:sz w:val="20"/>
          <w:lang w:eastAsia="ja-JP"/>
        </w:rPr>
        <w:t xml:space="preserve">capability </w:t>
      </w:r>
      <w:r>
        <w:rPr>
          <w:bCs/>
          <w:sz w:val="20"/>
          <w:lang w:eastAsia="ja-JP"/>
        </w:rPr>
        <w:t>like</w:t>
      </w:r>
      <w:r w:rsidRPr="00AA1FF9">
        <w:rPr>
          <w:bCs/>
          <w:sz w:val="20"/>
          <w:lang w:eastAsia="ja-JP"/>
        </w:rPr>
        <w:t xml:space="preserve"> supported NR frequency bands. If </w:t>
      </w:r>
      <w:r>
        <w:rPr>
          <w:bCs/>
          <w:sz w:val="20"/>
          <w:lang w:eastAsia="ja-JP"/>
        </w:rPr>
        <w:t>received</w:t>
      </w:r>
      <w:r w:rsidRPr="00AA1FF9">
        <w:rPr>
          <w:bCs/>
          <w:sz w:val="20"/>
          <w:lang w:eastAsia="ja-JP"/>
        </w:rPr>
        <w:t>, the NG-RAN node may use it to apply specific paging schemes</w:t>
      </w:r>
      <w:r>
        <w:rPr>
          <w:bCs/>
          <w:sz w:val="20"/>
          <w:lang w:eastAsia="ja-JP"/>
        </w:rPr>
        <w:t xml:space="preserve">, e.g., performs paging only on UE </w:t>
      </w:r>
      <w:r w:rsidRPr="00AA1FF9">
        <w:rPr>
          <w:bCs/>
          <w:sz w:val="20"/>
          <w:lang w:eastAsia="ja-JP"/>
        </w:rPr>
        <w:t>supported NR frequency bands.</w:t>
      </w:r>
      <w:r>
        <w:rPr>
          <w:bCs/>
          <w:sz w:val="20"/>
          <w:lang w:eastAsia="ja-JP"/>
        </w:rPr>
        <w:t xml:space="preserve"> UE’s Rx capability can also be utilized for specific paging scheme. </w:t>
      </w:r>
      <w:r>
        <w:rPr>
          <w:bCs/>
          <w:sz w:val="20"/>
        </w:rPr>
        <w:t xml:space="preserve">It is agreed that </w:t>
      </w:r>
      <w:r w:rsidRPr="0064191F">
        <w:rPr>
          <w:bCs/>
          <w:sz w:val="20"/>
          <w:lang w:eastAsia="ja-JP"/>
        </w:rPr>
        <w:t xml:space="preserve">SIB1 indicates cell barring for 1 Rx branch and 2 Rx branches separately for </w:t>
      </w:r>
      <w:proofErr w:type="spellStart"/>
      <w:r w:rsidRPr="0064191F">
        <w:rPr>
          <w:bCs/>
          <w:sz w:val="20"/>
          <w:lang w:eastAsia="ja-JP"/>
        </w:rPr>
        <w:t>RedCap</w:t>
      </w:r>
      <w:proofErr w:type="spellEnd"/>
      <w:r w:rsidRPr="0064191F">
        <w:rPr>
          <w:bCs/>
          <w:sz w:val="20"/>
          <w:lang w:eastAsia="ja-JP"/>
        </w:rPr>
        <w:t xml:space="preserve"> UEs</w:t>
      </w:r>
      <w:r>
        <w:rPr>
          <w:bCs/>
          <w:sz w:val="20"/>
          <w:lang w:eastAsia="ja-JP"/>
        </w:rPr>
        <w:t xml:space="preserve">. With </w:t>
      </w:r>
      <w:r w:rsidRPr="000E247F">
        <w:rPr>
          <w:bCs/>
          <w:i/>
          <w:sz w:val="20"/>
          <w:lang w:eastAsia="ja-JP"/>
        </w:rPr>
        <w:t>cellBarredRedCap1Rx</w:t>
      </w:r>
      <w:r>
        <w:rPr>
          <w:bCs/>
          <w:sz w:val="20"/>
          <w:lang w:eastAsia="ja-JP"/>
        </w:rPr>
        <w:t xml:space="preserve"> (or </w:t>
      </w:r>
      <w:r w:rsidRPr="000E247F">
        <w:rPr>
          <w:bCs/>
          <w:i/>
          <w:sz w:val="20"/>
          <w:lang w:eastAsia="ja-JP"/>
        </w:rPr>
        <w:t>cellBarredRedCap2Rx</w:t>
      </w:r>
      <w:r>
        <w:rPr>
          <w:bCs/>
          <w:sz w:val="20"/>
          <w:lang w:eastAsia="ja-JP"/>
        </w:rPr>
        <w:t xml:space="preserve">) indicated in SIB1, </w:t>
      </w:r>
      <w:proofErr w:type="spellStart"/>
      <w:r>
        <w:rPr>
          <w:bCs/>
          <w:sz w:val="20"/>
          <w:lang w:eastAsia="ja-JP"/>
        </w:rPr>
        <w:t>RedCap</w:t>
      </w:r>
      <w:proofErr w:type="spellEnd"/>
      <w:r>
        <w:rPr>
          <w:bCs/>
          <w:sz w:val="20"/>
          <w:lang w:eastAsia="ja-JP"/>
        </w:rPr>
        <w:t xml:space="preserve"> UEs with 1 Rx branch (or 2 Rx branches) are not allowed to camp in the cell. Correspondingly, the </w:t>
      </w:r>
      <w:proofErr w:type="spellStart"/>
      <w:r>
        <w:rPr>
          <w:bCs/>
          <w:sz w:val="20"/>
          <w:lang w:eastAsia="ja-JP"/>
        </w:rPr>
        <w:t>gNB</w:t>
      </w:r>
      <w:proofErr w:type="spellEnd"/>
      <w:r>
        <w:rPr>
          <w:bCs/>
          <w:sz w:val="20"/>
          <w:lang w:eastAsia="ja-JP"/>
        </w:rPr>
        <w:t xml:space="preserve"> may not perform paging in the cell if paging messages for UEs with above Rx capability are received. Thus, as assistance information for specific paging scheme, the Rx branches of UE </w:t>
      </w:r>
      <w:r w:rsidRPr="009D5BFC">
        <w:rPr>
          <w:bCs/>
          <w:sz w:val="20"/>
          <w:lang w:eastAsia="ja-JP"/>
        </w:rPr>
        <w:t xml:space="preserve">should be included in </w:t>
      </w:r>
      <w:r>
        <w:rPr>
          <w:bCs/>
          <w:sz w:val="20"/>
          <w:lang w:eastAsia="ja-JP"/>
        </w:rPr>
        <w:t>above</w:t>
      </w:r>
      <w:r w:rsidRPr="009D5BFC">
        <w:rPr>
          <w:bCs/>
          <w:sz w:val="20"/>
          <w:lang w:eastAsia="ja-JP"/>
        </w:rPr>
        <w:t xml:space="preserve"> </w:t>
      </w:r>
      <w:proofErr w:type="spellStart"/>
      <w:r w:rsidRPr="009D5BFC">
        <w:rPr>
          <w:bCs/>
          <w:i/>
          <w:sz w:val="20"/>
          <w:lang w:eastAsia="ja-JP"/>
        </w:rPr>
        <w:t>UERadioPagingInformation</w:t>
      </w:r>
      <w:proofErr w:type="spellEnd"/>
      <w:r>
        <w:rPr>
          <w:bCs/>
          <w:sz w:val="20"/>
          <w:lang w:eastAsia="ja-JP"/>
        </w:rPr>
        <w:t xml:space="preserve"> message</w:t>
      </w:r>
      <w:r w:rsidR="005138E0">
        <w:rPr>
          <w:bCs/>
          <w:sz w:val="20"/>
          <w:lang w:eastAsia="ja-JP"/>
        </w:rPr>
        <w:t>, which is with limited overhead</w:t>
      </w:r>
      <w:r>
        <w:rPr>
          <w:bCs/>
          <w:sz w:val="20"/>
          <w:lang w:eastAsia="ja-JP"/>
        </w:rPr>
        <w:t>.</w:t>
      </w:r>
    </w:p>
    <w:p w14:paraId="59BF9E16" w14:textId="73BF19BF" w:rsidR="000F1EF2" w:rsidRPr="001F7B9E" w:rsidRDefault="001E2AE2" w:rsidP="00CB3DB1">
      <w:pPr>
        <w:rPr>
          <w:rFonts w:eastAsia="MS Gothic"/>
          <w:b/>
          <w:bCs/>
          <w:sz w:val="20"/>
          <w:lang w:eastAsia="ja-JP"/>
        </w:rPr>
      </w:pPr>
      <w:r>
        <w:rPr>
          <w:b/>
          <w:bCs/>
          <w:sz w:val="20"/>
          <w:lang w:eastAsia="ja-JP"/>
        </w:rPr>
        <w:lastRenderedPageBreak/>
        <w:t xml:space="preserve">Observation </w:t>
      </w:r>
      <w:r w:rsidR="00033D90">
        <w:rPr>
          <w:b/>
          <w:bCs/>
          <w:sz w:val="20"/>
          <w:lang w:eastAsia="ja-JP"/>
        </w:rPr>
        <w:t>1</w:t>
      </w:r>
      <w:r w:rsidRPr="001F7B9E">
        <w:rPr>
          <w:b/>
          <w:bCs/>
          <w:sz w:val="20"/>
        </w:rPr>
        <w:t xml:space="preserve">: </w:t>
      </w:r>
      <w:r w:rsidR="000F1EF2" w:rsidRPr="001F7B9E">
        <w:rPr>
          <w:b/>
          <w:bCs/>
          <w:sz w:val="20"/>
        </w:rPr>
        <w:t>Based on the</w:t>
      </w:r>
      <w:r w:rsidR="000F1EF2" w:rsidRPr="00F8408F">
        <w:rPr>
          <w:b/>
          <w:bCs/>
          <w:sz w:val="20"/>
        </w:rPr>
        <w:t xml:space="preserve"> RX branches</w:t>
      </w:r>
      <w:r w:rsidR="000F1EF2" w:rsidRPr="001F7B9E">
        <w:rPr>
          <w:b/>
          <w:bCs/>
          <w:sz w:val="20"/>
        </w:rPr>
        <w:t xml:space="preserve"> capability, </w:t>
      </w:r>
      <w:proofErr w:type="spellStart"/>
      <w:r w:rsidR="000F1EF2" w:rsidRPr="001F7B9E">
        <w:rPr>
          <w:b/>
          <w:bCs/>
          <w:sz w:val="20"/>
        </w:rPr>
        <w:t>gNB</w:t>
      </w:r>
      <w:proofErr w:type="spellEnd"/>
      <w:r w:rsidR="000F1EF2" w:rsidRPr="001F7B9E">
        <w:rPr>
          <w:b/>
          <w:bCs/>
          <w:sz w:val="20"/>
        </w:rPr>
        <w:t xml:space="preserve"> </w:t>
      </w:r>
      <w:r w:rsidR="00033D90">
        <w:rPr>
          <w:b/>
          <w:bCs/>
          <w:sz w:val="20"/>
        </w:rPr>
        <w:t>may</w:t>
      </w:r>
      <w:r w:rsidR="00033D90" w:rsidRPr="001F7B9E">
        <w:rPr>
          <w:b/>
          <w:bCs/>
          <w:sz w:val="20"/>
        </w:rPr>
        <w:t xml:space="preserve"> </w:t>
      </w:r>
      <w:r w:rsidR="000F1EF2" w:rsidRPr="001F7B9E">
        <w:rPr>
          <w:b/>
          <w:bCs/>
          <w:sz w:val="20"/>
        </w:rPr>
        <w:t>only send paging message to the specific UEs (e.g. if the paging message is for 1RX UE</w:t>
      </w:r>
      <w:r w:rsidR="000F1EF2">
        <w:rPr>
          <w:b/>
          <w:bCs/>
          <w:sz w:val="20"/>
        </w:rPr>
        <w:t xml:space="preserve"> </w:t>
      </w:r>
      <w:r w:rsidR="000F1EF2" w:rsidRPr="001F7B9E">
        <w:rPr>
          <w:b/>
          <w:bCs/>
          <w:sz w:val="20"/>
        </w:rPr>
        <w:t xml:space="preserve">but the cell bars all 1RX </w:t>
      </w:r>
      <w:proofErr w:type="spellStart"/>
      <w:r w:rsidR="000F1EF2" w:rsidRPr="001F7B9E">
        <w:rPr>
          <w:b/>
          <w:bCs/>
          <w:sz w:val="20"/>
        </w:rPr>
        <w:t>RedCap</w:t>
      </w:r>
      <w:proofErr w:type="spellEnd"/>
      <w:r w:rsidR="000F1EF2" w:rsidRPr="001F7B9E">
        <w:rPr>
          <w:b/>
          <w:bCs/>
          <w:sz w:val="20"/>
        </w:rPr>
        <w:t xml:space="preserve"> UEs, </w:t>
      </w:r>
      <w:proofErr w:type="spellStart"/>
      <w:r w:rsidR="000F1EF2" w:rsidRPr="001F7B9E">
        <w:rPr>
          <w:b/>
          <w:bCs/>
          <w:sz w:val="20"/>
        </w:rPr>
        <w:t>gNB</w:t>
      </w:r>
      <w:proofErr w:type="spellEnd"/>
      <w:r w:rsidR="000F1EF2" w:rsidRPr="001F7B9E">
        <w:rPr>
          <w:b/>
          <w:bCs/>
          <w:sz w:val="20"/>
        </w:rPr>
        <w:t xml:space="preserve"> can choose not to send paging message.).</w:t>
      </w:r>
    </w:p>
    <w:p w14:paraId="0E86E0AA" w14:textId="355034D9" w:rsidR="00033D90" w:rsidRDefault="00033D90" w:rsidP="00033D90">
      <w:pPr>
        <w:rPr>
          <w:b/>
          <w:bCs/>
          <w:sz w:val="20"/>
        </w:rPr>
      </w:pPr>
      <w:r w:rsidRPr="001F7B9E">
        <w:rPr>
          <w:b/>
          <w:bCs/>
          <w:sz w:val="20"/>
          <w:lang w:eastAsia="ja-JP"/>
        </w:rPr>
        <w:t xml:space="preserve">Observation </w:t>
      </w:r>
      <w:r>
        <w:rPr>
          <w:b/>
          <w:bCs/>
          <w:sz w:val="20"/>
          <w:lang w:eastAsia="ja-JP"/>
        </w:rPr>
        <w:t>2</w:t>
      </w:r>
      <w:r w:rsidRPr="001F7B9E">
        <w:rPr>
          <w:b/>
          <w:bCs/>
          <w:sz w:val="20"/>
        </w:rPr>
        <w:t xml:space="preserve">: </w:t>
      </w:r>
      <w:r>
        <w:rPr>
          <w:b/>
          <w:bCs/>
          <w:sz w:val="20"/>
        </w:rPr>
        <w:t>The current access indication</w:t>
      </w:r>
      <w:r w:rsidR="005761D7">
        <w:rPr>
          <w:b/>
          <w:bCs/>
          <w:sz w:val="20"/>
        </w:rPr>
        <w:t>s</w:t>
      </w:r>
      <w:r>
        <w:rPr>
          <w:b/>
          <w:bCs/>
          <w:sz w:val="20"/>
        </w:rPr>
        <w:t xml:space="preserve"> in SIB1 includes both </w:t>
      </w:r>
      <w:r w:rsidRPr="001E2AE2">
        <w:rPr>
          <w:b/>
          <w:bCs/>
          <w:sz w:val="20"/>
        </w:rPr>
        <w:t xml:space="preserve">cellBarredRedCap1Rx </w:t>
      </w:r>
      <w:r>
        <w:rPr>
          <w:b/>
          <w:bCs/>
          <w:sz w:val="20"/>
        </w:rPr>
        <w:t xml:space="preserve">and cellBarredRedCap2Rx, which indicate that the cell is barred for a </w:t>
      </w:r>
      <w:proofErr w:type="spellStart"/>
      <w:r>
        <w:rPr>
          <w:b/>
          <w:bCs/>
          <w:sz w:val="20"/>
        </w:rPr>
        <w:t>RedCap</w:t>
      </w:r>
      <w:proofErr w:type="spellEnd"/>
      <w:r>
        <w:rPr>
          <w:b/>
          <w:bCs/>
          <w:sz w:val="20"/>
        </w:rPr>
        <w:t xml:space="preserve"> UE with 1 Rx branch </w:t>
      </w:r>
      <w:r>
        <w:rPr>
          <w:rFonts w:hint="eastAsia"/>
          <w:b/>
          <w:bCs/>
          <w:sz w:val="20"/>
        </w:rPr>
        <w:t>a</w:t>
      </w:r>
      <w:r>
        <w:rPr>
          <w:b/>
          <w:bCs/>
          <w:sz w:val="20"/>
        </w:rPr>
        <w:t xml:space="preserve">nd 2 Rx branch, respectively. It means RX braches level paging capability is more reasonable than just </w:t>
      </w:r>
      <w:proofErr w:type="spellStart"/>
      <w:r>
        <w:rPr>
          <w:b/>
          <w:bCs/>
          <w:sz w:val="20"/>
        </w:rPr>
        <w:t>RedCap</w:t>
      </w:r>
      <w:proofErr w:type="spellEnd"/>
      <w:r>
        <w:rPr>
          <w:b/>
          <w:bCs/>
          <w:sz w:val="20"/>
        </w:rPr>
        <w:t xml:space="preserve"> UE level.</w:t>
      </w:r>
    </w:p>
    <w:p w14:paraId="23DF53DA" w14:textId="7131CB08" w:rsidR="00CB3DB1" w:rsidRPr="00CB3DB1" w:rsidRDefault="00CB3DB1" w:rsidP="00CB3DB1">
      <w:pPr>
        <w:rPr>
          <w:b/>
          <w:bCs/>
          <w:sz w:val="20"/>
          <w:lang w:val="en-GB"/>
        </w:rPr>
      </w:pPr>
      <w:r w:rsidRPr="00CB3DB1">
        <w:rPr>
          <w:b/>
          <w:bCs/>
          <w:sz w:val="20"/>
          <w:lang w:val="en-GB"/>
        </w:rPr>
        <w:t xml:space="preserve">Proposal </w:t>
      </w:r>
      <w:r w:rsidR="0035635D">
        <w:rPr>
          <w:b/>
          <w:bCs/>
          <w:sz w:val="20"/>
          <w:lang w:val="en-GB"/>
        </w:rPr>
        <w:t>2</w:t>
      </w:r>
      <w:r w:rsidR="006714A9">
        <w:rPr>
          <w:b/>
          <w:bCs/>
          <w:sz w:val="20"/>
          <w:lang w:val="en-GB"/>
        </w:rPr>
        <w:t xml:space="preserve">: </w:t>
      </w:r>
      <w:r w:rsidR="000F1EF2">
        <w:rPr>
          <w:b/>
          <w:bCs/>
          <w:sz w:val="20"/>
          <w:lang w:val="en-GB"/>
        </w:rPr>
        <w:t xml:space="preserve">The </w:t>
      </w:r>
      <w:r w:rsidRPr="00CB3DB1">
        <w:rPr>
          <w:b/>
          <w:bCs/>
          <w:sz w:val="20"/>
          <w:lang w:val="en-GB"/>
        </w:rPr>
        <w:t xml:space="preserve">Rx branches </w:t>
      </w:r>
      <w:r w:rsidR="000F1EF2">
        <w:rPr>
          <w:b/>
          <w:bCs/>
          <w:sz w:val="20"/>
          <w:lang w:val="en-GB"/>
        </w:rPr>
        <w:t xml:space="preserve">capability </w:t>
      </w:r>
      <w:r w:rsidRPr="00CB3DB1">
        <w:rPr>
          <w:b/>
          <w:bCs/>
          <w:sz w:val="20"/>
          <w:lang w:val="en-GB"/>
        </w:rPr>
        <w:t xml:space="preserve">should be included in the </w:t>
      </w:r>
      <w:proofErr w:type="spellStart"/>
      <w:r w:rsidRPr="00CB3DB1">
        <w:rPr>
          <w:b/>
          <w:bCs/>
          <w:sz w:val="20"/>
          <w:lang w:val="en-GB"/>
        </w:rPr>
        <w:t>UERadioPagingInformation</w:t>
      </w:r>
      <w:proofErr w:type="spellEnd"/>
      <w:r w:rsidR="000F1EF2">
        <w:rPr>
          <w:b/>
          <w:bCs/>
          <w:sz w:val="20"/>
          <w:lang w:val="en-GB"/>
        </w:rPr>
        <w:t xml:space="preserve"> </w:t>
      </w:r>
      <w:r w:rsidR="00033D90">
        <w:rPr>
          <w:b/>
          <w:bCs/>
          <w:sz w:val="20"/>
          <w:lang w:val="en-GB"/>
        </w:rPr>
        <w:t xml:space="preserve">of </w:t>
      </w:r>
      <w:r w:rsidR="000F1EF2">
        <w:rPr>
          <w:b/>
          <w:bCs/>
          <w:sz w:val="20"/>
          <w:lang w:val="en-GB"/>
        </w:rPr>
        <w:t>inter-node message</w:t>
      </w:r>
      <w:r w:rsidRPr="00CB3DB1">
        <w:rPr>
          <w:b/>
          <w:bCs/>
          <w:sz w:val="20"/>
          <w:lang w:val="en-GB"/>
        </w:rPr>
        <w:t>.</w:t>
      </w:r>
    </w:p>
    <w:bookmarkEnd w:id="1"/>
    <w:bookmarkEnd w:id="2"/>
    <w:p w14:paraId="6A455B2F" w14:textId="71391538" w:rsidR="00C20C06" w:rsidRPr="00250190" w:rsidRDefault="008E37AC" w:rsidP="0083014F">
      <w:pPr>
        <w:pStyle w:val="1"/>
        <w:numPr>
          <w:ilvl w:val="0"/>
          <w:numId w:val="7"/>
        </w:numPr>
      </w:pPr>
      <w:r w:rsidRPr="00250190">
        <w:t>Conclusion</w:t>
      </w:r>
    </w:p>
    <w:p w14:paraId="01C812F0" w14:textId="43ACB8CB" w:rsidR="002F1B15" w:rsidRPr="008A771B" w:rsidRDefault="0089460F" w:rsidP="008A771B">
      <w:pPr>
        <w:spacing w:after="120" w:line="240" w:lineRule="auto"/>
        <w:rPr>
          <w:sz w:val="20"/>
          <w:lang w:val="en-GB" w:eastAsia="ja-JP"/>
        </w:rPr>
      </w:pPr>
      <w:r w:rsidRPr="008A771B">
        <w:rPr>
          <w:sz w:val="20"/>
          <w:lang w:val="en-GB" w:eastAsia="ja-JP"/>
        </w:rPr>
        <w:t xml:space="preserve">The contribution focuses on UE access restriction for </w:t>
      </w:r>
      <w:proofErr w:type="spellStart"/>
      <w:r w:rsidRPr="008A771B">
        <w:rPr>
          <w:sz w:val="20"/>
          <w:lang w:val="en-GB" w:eastAsia="ja-JP"/>
        </w:rPr>
        <w:t>RedCap</w:t>
      </w:r>
      <w:proofErr w:type="spellEnd"/>
      <w:r w:rsidRPr="008A771B">
        <w:rPr>
          <w:sz w:val="20"/>
          <w:lang w:val="en-GB" w:eastAsia="ja-JP"/>
        </w:rPr>
        <w:t xml:space="preserve"> UEs. Corresponding observations and proposals are listed as below</w:t>
      </w:r>
      <w:r w:rsidR="002F4066" w:rsidRPr="008A771B">
        <w:rPr>
          <w:sz w:val="20"/>
          <w:lang w:val="en-GB" w:eastAsia="ja-JP"/>
        </w:rPr>
        <w:t xml:space="preserve">: </w:t>
      </w:r>
      <w:bookmarkStart w:id="3" w:name="_GoBack"/>
      <w:bookmarkEnd w:id="3"/>
    </w:p>
    <w:p w14:paraId="2FFE8C12" w14:textId="77777777" w:rsidR="005761D7" w:rsidRPr="001F7B9E" w:rsidRDefault="005761D7" w:rsidP="005761D7">
      <w:pPr>
        <w:rPr>
          <w:rFonts w:eastAsia="MS Gothic"/>
          <w:b/>
          <w:bCs/>
          <w:sz w:val="20"/>
          <w:lang w:eastAsia="ja-JP"/>
        </w:rPr>
      </w:pPr>
      <w:r>
        <w:rPr>
          <w:b/>
          <w:bCs/>
          <w:sz w:val="20"/>
          <w:lang w:eastAsia="ja-JP"/>
        </w:rPr>
        <w:t>Observation 1</w:t>
      </w:r>
      <w:r w:rsidRPr="001F7B9E">
        <w:rPr>
          <w:b/>
          <w:bCs/>
          <w:sz w:val="20"/>
        </w:rPr>
        <w:t>: Based on the</w:t>
      </w:r>
      <w:r w:rsidRPr="00F8408F">
        <w:rPr>
          <w:b/>
          <w:bCs/>
          <w:sz w:val="20"/>
        </w:rPr>
        <w:t xml:space="preserve"> RX branches</w:t>
      </w:r>
      <w:r w:rsidRPr="001F7B9E">
        <w:rPr>
          <w:b/>
          <w:bCs/>
          <w:sz w:val="20"/>
        </w:rPr>
        <w:t xml:space="preserve"> capability, </w:t>
      </w:r>
      <w:proofErr w:type="spellStart"/>
      <w:r w:rsidRPr="001F7B9E">
        <w:rPr>
          <w:b/>
          <w:bCs/>
          <w:sz w:val="20"/>
        </w:rPr>
        <w:t>gNB</w:t>
      </w:r>
      <w:proofErr w:type="spellEnd"/>
      <w:r w:rsidRPr="001F7B9E">
        <w:rPr>
          <w:b/>
          <w:bCs/>
          <w:sz w:val="20"/>
        </w:rPr>
        <w:t xml:space="preserve"> </w:t>
      </w:r>
      <w:r>
        <w:rPr>
          <w:b/>
          <w:bCs/>
          <w:sz w:val="20"/>
        </w:rPr>
        <w:t>may</w:t>
      </w:r>
      <w:r w:rsidRPr="001F7B9E">
        <w:rPr>
          <w:b/>
          <w:bCs/>
          <w:sz w:val="20"/>
        </w:rPr>
        <w:t xml:space="preserve"> only send paging message to the specific UEs (e.g. if the paging message is for 1RX UE</w:t>
      </w:r>
      <w:r>
        <w:rPr>
          <w:b/>
          <w:bCs/>
          <w:sz w:val="20"/>
        </w:rPr>
        <w:t xml:space="preserve"> </w:t>
      </w:r>
      <w:r w:rsidRPr="001F7B9E">
        <w:rPr>
          <w:b/>
          <w:bCs/>
          <w:sz w:val="20"/>
        </w:rPr>
        <w:t xml:space="preserve">but the cell bars all 1RX </w:t>
      </w:r>
      <w:proofErr w:type="spellStart"/>
      <w:r w:rsidRPr="001F7B9E">
        <w:rPr>
          <w:b/>
          <w:bCs/>
          <w:sz w:val="20"/>
        </w:rPr>
        <w:t>RedCap</w:t>
      </w:r>
      <w:proofErr w:type="spellEnd"/>
      <w:r w:rsidRPr="001F7B9E">
        <w:rPr>
          <w:b/>
          <w:bCs/>
          <w:sz w:val="20"/>
        </w:rPr>
        <w:t xml:space="preserve"> UEs, </w:t>
      </w:r>
      <w:proofErr w:type="spellStart"/>
      <w:r w:rsidRPr="001F7B9E">
        <w:rPr>
          <w:b/>
          <w:bCs/>
          <w:sz w:val="20"/>
        </w:rPr>
        <w:t>gNB</w:t>
      </w:r>
      <w:proofErr w:type="spellEnd"/>
      <w:r w:rsidRPr="001F7B9E">
        <w:rPr>
          <w:b/>
          <w:bCs/>
          <w:sz w:val="20"/>
        </w:rPr>
        <w:t xml:space="preserve"> can choose not to send paging message.).</w:t>
      </w:r>
    </w:p>
    <w:p w14:paraId="53506920" w14:textId="77777777" w:rsidR="005761D7" w:rsidRDefault="005761D7" w:rsidP="005761D7">
      <w:pPr>
        <w:rPr>
          <w:b/>
          <w:bCs/>
          <w:sz w:val="20"/>
        </w:rPr>
      </w:pPr>
      <w:r w:rsidRPr="001F7B9E">
        <w:rPr>
          <w:b/>
          <w:bCs/>
          <w:sz w:val="20"/>
          <w:lang w:eastAsia="ja-JP"/>
        </w:rPr>
        <w:t xml:space="preserve">Observation </w:t>
      </w:r>
      <w:r>
        <w:rPr>
          <w:b/>
          <w:bCs/>
          <w:sz w:val="20"/>
          <w:lang w:eastAsia="ja-JP"/>
        </w:rPr>
        <w:t>2</w:t>
      </w:r>
      <w:r w:rsidRPr="001F7B9E">
        <w:rPr>
          <w:b/>
          <w:bCs/>
          <w:sz w:val="20"/>
        </w:rPr>
        <w:t xml:space="preserve">: </w:t>
      </w:r>
      <w:r>
        <w:rPr>
          <w:b/>
          <w:bCs/>
          <w:sz w:val="20"/>
        </w:rPr>
        <w:t xml:space="preserve">The current access indications in SIB1 includes both </w:t>
      </w:r>
      <w:r w:rsidRPr="001E2AE2">
        <w:rPr>
          <w:b/>
          <w:bCs/>
          <w:sz w:val="20"/>
        </w:rPr>
        <w:t xml:space="preserve">cellBarredRedCap1Rx </w:t>
      </w:r>
      <w:r>
        <w:rPr>
          <w:b/>
          <w:bCs/>
          <w:sz w:val="20"/>
        </w:rPr>
        <w:t xml:space="preserve">and cellBarredRedCap2Rx, which indicate that the cell is barred for a </w:t>
      </w:r>
      <w:proofErr w:type="spellStart"/>
      <w:r>
        <w:rPr>
          <w:b/>
          <w:bCs/>
          <w:sz w:val="20"/>
        </w:rPr>
        <w:t>RedCap</w:t>
      </w:r>
      <w:proofErr w:type="spellEnd"/>
      <w:r>
        <w:rPr>
          <w:b/>
          <w:bCs/>
          <w:sz w:val="20"/>
        </w:rPr>
        <w:t xml:space="preserve"> UE with 1 Rx branch </w:t>
      </w:r>
      <w:r>
        <w:rPr>
          <w:rFonts w:hint="eastAsia"/>
          <w:b/>
          <w:bCs/>
          <w:sz w:val="20"/>
        </w:rPr>
        <w:t>a</w:t>
      </w:r>
      <w:r>
        <w:rPr>
          <w:b/>
          <w:bCs/>
          <w:sz w:val="20"/>
        </w:rPr>
        <w:t xml:space="preserve">nd 2 Rx branch, respectively. It means RX braches level paging capability is more reasonable than just </w:t>
      </w:r>
      <w:proofErr w:type="spellStart"/>
      <w:r>
        <w:rPr>
          <w:b/>
          <w:bCs/>
          <w:sz w:val="20"/>
        </w:rPr>
        <w:t>RedCap</w:t>
      </w:r>
      <w:proofErr w:type="spellEnd"/>
      <w:r>
        <w:rPr>
          <w:b/>
          <w:bCs/>
          <w:sz w:val="20"/>
        </w:rPr>
        <w:t xml:space="preserve"> UE level.</w:t>
      </w:r>
    </w:p>
    <w:p w14:paraId="2F13786D" w14:textId="77777777" w:rsidR="005761D7" w:rsidRPr="002F180E" w:rsidRDefault="005761D7" w:rsidP="005761D7">
      <w:pPr>
        <w:rPr>
          <w:b/>
          <w:bCs/>
          <w:color w:val="000000" w:themeColor="text1"/>
          <w:sz w:val="20"/>
          <w:lang w:val="en-GB"/>
        </w:rPr>
      </w:pPr>
      <w:r w:rsidRPr="002F180E">
        <w:rPr>
          <w:b/>
          <w:bCs/>
          <w:color w:val="000000" w:themeColor="text1"/>
          <w:sz w:val="20"/>
        </w:rPr>
        <w:t xml:space="preserve">Proposal 1: Support </w:t>
      </w:r>
      <w:r>
        <w:rPr>
          <w:b/>
          <w:bCs/>
          <w:color w:val="000000" w:themeColor="text1"/>
          <w:sz w:val="20"/>
        </w:rPr>
        <w:t xml:space="preserve">to configure the </w:t>
      </w:r>
      <w:r w:rsidRPr="002F180E">
        <w:rPr>
          <w:b/>
          <w:bCs/>
          <w:color w:val="000000" w:themeColor="text1"/>
          <w:sz w:val="20"/>
        </w:rPr>
        <w:t>cell selection parameters</w:t>
      </w:r>
      <w:r>
        <w:rPr>
          <w:b/>
          <w:bCs/>
          <w:color w:val="000000" w:themeColor="text1"/>
          <w:sz w:val="20"/>
        </w:rPr>
        <w:t xml:space="preserve"> specific for 1RX </w:t>
      </w:r>
      <w:proofErr w:type="spellStart"/>
      <w:r>
        <w:rPr>
          <w:b/>
          <w:bCs/>
          <w:color w:val="000000" w:themeColor="text1"/>
          <w:sz w:val="20"/>
        </w:rPr>
        <w:t>RedCap</w:t>
      </w:r>
      <w:proofErr w:type="spellEnd"/>
      <w:r>
        <w:rPr>
          <w:b/>
          <w:bCs/>
          <w:color w:val="000000" w:themeColor="text1"/>
          <w:sz w:val="20"/>
        </w:rPr>
        <w:t xml:space="preserve"> UE, considering the RAN4 LS on the worse RSRP measurement accuracy for 1RX </w:t>
      </w:r>
      <w:proofErr w:type="spellStart"/>
      <w:r>
        <w:rPr>
          <w:b/>
          <w:bCs/>
          <w:color w:val="000000" w:themeColor="text1"/>
          <w:sz w:val="20"/>
        </w:rPr>
        <w:t>RedCap</w:t>
      </w:r>
      <w:proofErr w:type="spellEnd"/>
      <w:r>
        <w:rPr>
          <w:b/>
          <w:bCs/>
          <w:color w:val="000000" w:themeColor="text1"/>
          <w:sz w:val="20"/>
        </w:rPr>
        <w:t xml:space="preserve"> UE</w:t>
      </w:r>
      <w:r w:rsidRPr="002F180E">
        <w:rPr>
          <w:b/>
          <w:bCs/>
          <w:color w:val="000000" w:themeColor="text1"/>
          <w:sz w:val="20"/>
        </w:rPr>
        <w:t>.</w:t>
      </w:r>
    </w:p>
    <w:p w14:paraId="34F64AFE" w14:textId="3C09355F" w:rsidR="00AC5290" w:rsidRDefault="005761D7" w:rsidP="00AC5290">
      <w:pPr>
        <w:rPr>
          <w:rFonts w:hint="eastAsia"/>
          <w:b/>
          <w:bCs/>
          <w:sz w:val="20"/>
          <w:lang w:val="en-GB"/>
        </w:rPr>
      </w:pPr>
      <w:r w:rsidRPr="00CB3DB1">
        <w:rPr>
          <w:b/>
          <w:bCs/>
          <w:sz w:val="20"/>
          <w:lang w:val="en-GB"/>
        </w:rPr>
        <w:t xml:space="preserve">Proposal </w:t>
      </w:r>
      <w:r>
        <w:rPr>
          <w:b/>
          <w:bCs/>
          <w:sz w:val="20"/>
          <w:lang w:val="en-GB"/>
        </w:rPr>
        <w:t xml:space="preserve">2: The </w:t>
      </w:r>
      <w:r w:rsidRPr="00CB3DB1">
        <w:rPr>
          <w:b/>
          <w:bCs/>
          <w:sz w:val="20"/>
          <w:lang w:val="en-GB"/>
        </w:rPr>
        <w:t xml:space="preserve">Rx branches </w:t>
      </w:r>
      <w:r>
        <w:rPr>
          <w:b/>
          <w:bCs/>
          <w:sz w:val="20"/>
          <w:lang w:val="en-GB"/>
        </w:rPr>
        <w:t xml:space="preserve">capability </w:t>
      </w:r>
      <w:r w:rsidRPr="00CB3DB1">
        <w:rPr>
          <w:b/>
          <w:bCs/>
          <w:sz w:val="20"/>
          <w:lang w:val="en-GB"/>
        </w:rPr>
        <w:t xml:space="preserve">should be included in the </w:t>
      </w:r>
      <w:proofErr w:type="spellStart"/>
      <w:r w:rsidRPr="00CB3DB1">
        <w:rPr>
          <w:b/>
          <w:bCs/>
          <w:sz w:val="20"/>
          <w:lang w:val="en-GB"/>
        </w:rPr>
        <w:t>UERadioPagingInformation</w:t>
      </w:r>
      <w:proofErr w:type="spellEnd"/>
      <w:r>
        <w:rPr>
          <w:b/>
          <w:bCs/>
          <w:sz w:val="20"/>
          <w:lang w:val="en-GB"/>
        </w:rPr>
        <w:t xml:space="preserve"> of inter-node message</w:t>
      </w:r>
      <w:r w:rsidRPr="00CB3DB1">
        <w:rPr>
          <w:b/>
          <w:bCs/>
          <w:sz w:val="20"/>
          <w:lang w:val="en-GB"/>
        </w:rPr>
        <w:t>.</w:t>
      </w:r>
    </w:p>
    <w:p w14:paraId="5765768A" w14:textId="77777777" w:rsidR="00484DBC" w:rsidRPr="00FB7850" w:rsidRDefault="00484DBC" w:rsidP="00484DBC">
      <w:pPr>
        <w:pStyle w:val="1"/>
        <w:numPr>
          <w:ilvl w:val="0"/>
          <w:numId w:val="7"/>
        </w:numPr>
      </w:pPr>
      <w:r w:rsidRPr="00220301">
        <w:t xml:space="preserve">Reference </w:t>
      </w:r>
    </w:p>
    <w:p w14:paraId="6E553F2C" w14:textId="6CBEDC8E" w:rsidR="00484DBC" w:rsidRPr="00484DBC" w:rsidRDefault="00484DBC" w:rsidP="00AC5290">
      <w:pPr>
        <w:pStyle w:val="af1"/>
        <w:numPr>
          <w:ilvl w:val="0"/>
          <w:numId w:val="6"/>
        </w:numPr>
        <w:ind w:leftChars="0"/>
        <w:rPr>
          <w:rFonts w:ascii="Times New Roman" w:eastAsia="宋体" w:hAnsi="Times New Roman"/>
          <w:iCs/>
          <w:sz w:val="20"/>
          <w:szCs w:val="20"/>
          <w:lang w:eastAsia="zh-CN"/>
        </w:rPr>
      </w:pPr>
      <w:r w:rsidRPr="00BB205F">
        <w:rPr>
          <w:rFonts w:ascii="Times New Roman" w:eastAsia="宋体" w:hAnsi="Times New Roman"/>
          <w:iCs/>
          <w:sz w:val="20"/>
          <w:szCs w:val="20"/>
          <w:lang w:eastAsia="zh-CN"/>
        </w:rPr>
        <w:t xml:space="preserve">  </w:t>
      </w:r>
      <w:r w:rsidRPr="00484DBC">
        <w:rPr>
          <w:rFonts w:ascii="Times New Roman" w:eastAsia="宋体" w:hAnsi="Times New Roman"/>
          <w:iCs/>
          <w:sz w:val="20"/>
          <w:szCs w:val="20"/>
          <w:lang w:eastAsia="zh-CN"/>
        </w:rPr>
        <w:t xml:space="preserve">LS on configuring margin for 1 Rx </w:t>
      </w:r>
      <w:proofErr w:type="spellStart"/>
      <w:r w:rsidRPr="00484DBC">
        <w:rPr>
          <w:rFonts w:ascii="Times New Roman" w:eastAsia="宋体" w:hAnsi="Times New Roman"/>
          <w:iCs/>
          <w:sz w:val="20"/>
          <w:szCs w:val="20"/>
          <w:lang w:eastAsia="zh-CN"/>
        </w:rPr>
        <w:t>RedCap</w:t>
      </w:r>
      <w:proofErr w:type="spellEnd"/>
      <w:r w:rsidRPr="00484DBC">
        <w:rPr>
          <w:rFonts w:ascii="Times New Roman" w:eastAsia="宋体" w:hAnsi="Times New Roman"/>
          <w:iCs/>
          <w:sz w:val="20"/>
          <w:szCs w:val="20"/>
          <w:lang w:eastAsia="zh-CN"/>
        </w:rPr>
        <w:t xml:space="preserve"> UEs</w:t>
      </w:r>
      <w:r w:rsidRPr="00BB205F">
        <w:rPr>
          <w:rFonts w:ascii="Times New Roman" w:eastAsia="宋体" w:hAnsi="Times New Roman"/>
          <w:iCs/>
          <w:sz w:val="20"/>
          <w:szCs w:val="20"/>
          <w:lang w:eastAsia="zh-CN"/>
        </w:rPr>
        <w:t xml:space="preserve">, </w:t>
      </w:r>
      <w:r>
        <w:rPr>
          <w:rFonts w:ascii="Times New Roman" w:eastAsia="宋体" w:hAnsi="Times New Roman"/>
          <w:iCs/>
          <w:sz w:val="20"/>
          <w:szCs w:val="20"/>
          <w:lang w:eastAsia="zh-CN"/>
        </w:rPr>
        <w:t>R4-2206951</w:t>
      </w:r>
    </w:p>
    <w:p w14:paraId="2AA0DD2E" w14:textId="3B85CBB4" w:rsidR="000240AF" w:rsidRPr="00FB7850" w:rsidRDefault="009B3B9A" w:rsidP="0083014F">
      <w:pPr>
        <w:pStyle w:val="1"/>
        <w:numPr>
          <w:ilvl w:val="0"/>
          <w:numId w:val="7"/>
        </w:numPr>
      </w:pPr>
      <w:r w:rsidRPr="00365EBC">
        <w:t>Text</w:t>
      </w:r>
      <w:r>
        <w:t xml:space="preserve"> proposal to TS 38.331 CR</w:t>
      </w:r>
    </w:p>
    <w:p w14:paraId="658B7522" w14:textId="77777777" w:rsidR="00D20FAD" w:rsidRPr="00A908F6" w:rsidRDefault="00D20FAD" w:rsidP="00D20FAD">
      <w:pPr>
        <w:pStyle w:val="3"/>
      </w:pPr>
      <w:bookmarkStart w:id="4" w:name="_Toc60777633"/>
      <w:bookmarkStart w:id="5" w:name="_Toc100844672"/>
      <w:r w:rsidRPr="00A908F6">
        <w:t>11.2.2</w:t>
      </w:r>
      <w:r w:rsidRPr="00A908F6">
        <w:tab/>
        <w:t>Message definitions</w:t>
      </w:r>
      <w:bookmarkEnd w:id="4"/>
      <w:bookmarkEnd w:id="5"/>
    </w:p>
    <w:p w14:paraId="2DA142C4" w14:textId="77777777" w:rsidR="00C02C8D" w:rsidRPr="008B5B26" w:rsidRDefault="00C02C8D" w:rsidP="00C02C8D">
      <w:pPr>
        <w:overflowPunct/>
        <w:autoSpaceDE/>
        <w:autoSpaceDN/>
        <w:adjustRightInd/>
        <w:spacing w:line="240" w:lineRule="auto"/>
        <w:textAlignment w:val="auto"/>
        <w:rPr>
          <w:rFonts w:eastAsia="Times New Roman"/>
          <w:b/>
          <w:color w:val="0070C0"/>
          <w:sz w:val="20"/>
          <w:lang w:val="en-GB" w:eastAsia="en-US"/>
        </w:rPr>
      </w:pPr>
      <w:bookmarkStart w:id="6" w:name="_Toc60777639"/>
      <w:bookmarkStart w:id="7" w:name="_Toc100844678"/>
      <w:r w:rsidRPr="008B5B26">
        <w:rPr>
          <w:rFonts w:eastAsia="Times New Roman"/>
          <w:b/>
          <w:color w:val="0070C0"/>
          <w:sz w:val="20"/>
          <w:lang w:val="en-GB" w:eastAsia="en-US"/>
        </w:rPr>
        <w:t>&lt;Unchanged Text Omitted&gt;</w:t>
      </w:r>
    </w:p>
    <w:p w14:paraId="6C8BF0EC" w14:textId="77777777" w:rsidR="00D20FAD" w:rsidRPr="00D20FAD" w:rsidRDefault="00D20FAD" w:rsidP="00D20FAD">
      <w:pPr>
        <w:keepNext/>
        <w:keepLines/>
        <w:spacing w:before="120" w:line="240" w:lineRule="auto"/>
        <w:ind w:left="1418" w:hanging="1418"/>
        <w:jc w:val="left"/>
        <w:outlineLvl w:val="3"/>
        <w:rPr>
          <w:rFonts w:ascii="Arial" w:eastAsia="Times New Roman" w:hAnsi="Arial"/>
          <w:sz w:val="24"/>
          <w:lang w:val="en-GB" w:eastAsia="ja-JP"/>
        </w:rPr>
      </w:pPr>
      <w:r w:rsidRPr="00D20FAD">
        <w:rPr>
          <w:rFonts w:ascii="Arial" w:eastAsia="Times New Roman" w:hAnsi="Arial"/>
          <w:sz w:val="24"/>
          <w:lang w:val="en-GB" w:eastAsia="ja-JP"/>
        </w:rPr>
        <w:t>–</w:t>
      </w:r>
      <w:r w:rsidRPr="00D20FAD">
        <w:rPr>
          <w:rFonts w:ascii="Arial" w:eastAsia="Times New Roman" w:hAnsi="Arial"/>
          <w:sz w:val="24"/>
          <w:lang w:val="en-GB" w:eastAsia="ja-JP"/>
        </w:rPr>
        <w:tab/>
      </w:r>
      <w:proofErr w:type="spellStart"/>
      <w:r w:rsidRPr="00D20FAD">
        <w:rPr>
          <w:rFonts w:ascii="Arial" w:eastAsia="Times New Roman" w:hAnsi="Arial"/>
          <w:i/>
          <w:sz w:val="24"/>
          <w:lang w:val="en-GB" w:eastAsia="ja-JP"/>
        </w:rPr>
        <w:t>UERadioPagingInformation</w:t>
      </w:r>
      <w:bookmarkEnd w:id="6"/>
      <w:bookmarkEnd w:id="7"/>
      <w:proofErr w:type="spellEnd"/>
    </w:p>
    <w:p w14:paraId="4FA67AD4" w14:textId="77777777" w:rsidR="00D20FAD" w:rsidRPr="00D20FAD" w:rsidRDefault="00D20FAD" w:rsidP="00D20FAD">
      <w:pPr>
        <w:spacing w:line="240" w:lineRule="auto"/>
        <w:jc w:val="left"/>
        <w:rPr>
          <w:rFonts w:eastAsia="Times New Roman"/>
          <w:sz w:val="20"/>
          <w:lang w:val="en-GB" w:eastAsia="ja-JP"/>
        </w:rPr>
      </w:pPr>
      <w:r w:rsidRPr="00D20FAD">
        <w:rPr>
          <w:rFonts w:eastAsia="Times New Roman"/>
          <w:sz w:val="20"/>
          <w:lang w:val="en-GB" w:eastAsia="ja-JP"/>
        </w:rPr>
        <w:t xml:space="preserve">This message is used to transfer radio paging information, covering both upload to and download from the </w:t>
      </w:r>
      <w:r w:rsidRPr="00D20FAD">
        <w:rPr>
          <w:sz w:val="20"/>
          <w:lang w:val="en-GB"/>
        </w:rPr>
        <w:t xml:space="preserve">5GC, and between </w:t>
      </w:r>
      <w:proofErr w:type="spellStart"/>
      <w:r w:rsidRPr="00D20FAD">
        <w:rPr>
          <w:sz w:val="20"/>
          <w:lang w:val="en-GB"/>
        </w:rPr>
        <w:t>gNBs</w:t>
      </w:r>
      <w:proofErr w:type="spellEnd"/>
      <w:r w:rsidRPr="00D20FAD">
        <w:rPr>
          <w:rFonts w:eastAsia="Times New Roman"/>
          <w:sz w:val="20"/>
          <w:lang w:val="en-GB" w:eastAsia="ja-JP"/>
        </w:rPr>
        <w:t>.</w:t>
      </w:r>
    </w:p>
    <w:p w14:paraId="40C302D6" w14:textId="77777777" w:rsidR="00D20FAD" w:rsidRPr="00D20FAD" w:rsidRDefault="00D20FAD" w:rsidP="00D20FAD">
      <w:pPr>
        <w:spacing w:line="240" w:lineRule="auto"/>
        <w:ind w:left="568" w:hanging="284"/>
        <w:jc w:val="left"/>
        <w:rPr>
          <w:sz w:val="20"/>
          <w:lang w:val="en-GB"/>
        </w:rPr>
      </w:pPr>
      <w:r w:rsidRPr="00D20FAD">
        <w:rPr>
          <w:rFonts w:eastAsia="Times New Roman"/>
          <w:sz w:val="20"/>
          <w:lang w:val="en-GB" w:eastAsia="ja-JP"/>
        </w:rPr>
        <w:t xml:space="preserve">Direction: </w:t>
      </w:r>
      <w:proofErr w:type="spellStart"/>
      <w:r w:rsidRPr="00D20FAD">
        <w:rPr>
          <w:sz w:val="20"/>
          <w:lang w:val="en-GB"/>
        </w:rPr>
        <w:t>g</w:t>
      </w:r>
      <w:r w:rsidRPr="00D20FAD">
        <w:rPr>
          <w:rFonts w:eastAsia="Times New Roman"/>
          <w:sz w:val="20"/>
          <w:lang w:val="en-GB" w:eastAsia="ja-JP"/>
        </w:rPr>
        <w:t>NB</w:t>
      </w:r>
      <w:proofErr w:type="spellEnd"/>
      <w:r w:rsidRPr="00D20FAD">
        <w:rPr>
          <w:rFonts w:eastAsia="Times New Roman"/>
          <w:sz w:val="20"/>
          <w:lang w:val="en-GB" w:eastAsia="ja-JP"/>
        </w:rPr>
        <w:t xml:space="preserve"> to/ from </w:t>
      </w:r>
      <w:r w:rsidRPr="00D20FAD">
        <w:rPr>
          <w:sz w:val="20"/>
          <w:lang w:val="en-GB"/>
        </w:rPr>
        <w:t xml:space="preserve">5GC </w:t>
      </w:r>
      <w:r w:rsidRPr="00D20FAD">
        <w:rPr>
          <w:rFonts w:eastAsia="Times New Roman"/>
          <w:sz w:val="20"/>
          <w:lang w:val="en-GB" w:eastAsia="ja-JP"/>
        </w:rPr>
        <w:t xml:space="preserve">and </w:t>
      </w:r>
      <w:proofErr w:type="spellStart"/>
      <w:r w:rsidRPr="00D20FAD">
        <w:rPr>
          <w:rFonts w:eastAsia="Times New Roman"/>
          <w:sz w:val="20"/>
          <w:lang w:val="en-GB" w:eastAsia="ja-JP"/>
        </w:rPr>
        <w:t>gNB</w:t>
      </w:r>
      <w:proofErr w:type="spellEnd"/>
      <w:r w:rsidRPr="00D20FAD">
        <w:rPr>
          <w:rFonts w:eastAsia="Times New Roman"/>
          <w:sz w:val="20"/>
          <w:lang w:val="en-GB" w:eastAsia="ja-JP"/>
        </w:rPr>
        <w:t xml:space="preserve"> to/from </w:t>
      </w:r>
      <w:proofErr w:type="spellStart"/>
      <w:r w:rsidRPr="00D20FAD">
        <w:rPr>
          <w:rFonts w:eastAsia="Times New Roman"/>
          <w:sz w:val="20"/>
          <w:lang w:val="en-GB" w:eastAsia="ja-JP"/>
        </w:rPr>
        <w:t>gNB</w:t>
      </w:r>
      <w:proofErr w:type="spellEnd"/>
    </w:p>
    <w:p w14:paraId="1450B432" w14:textId="77777777" w:rsidR="00D20FAD" w:rsidRPr="00D20FAD" w:rsidRDefault="00D20FAD" w:rsidP="00D20FAD">
      <w:pPr>
        <w:keepNext/>
        <w:keepLines/>
        <w:spacing w:before="60" w:line="240" w:lineRule="auto"/>
        <w:jc w:val="center"/>
        <w:rPr>
          <w:rFonts w:ascii="Arial" w:eastAsia="Times New Roman" w:hAnsi="Arial"/>
          <w:b/>
          <w:sz w:val="20"/>
          <w:lang w:val="en-GB" w:eastAsia="ja-JP"/>
        </w:rPr>
      </w:pPr>
      <w:proofErr w:type="spellStart"/>
      <w:r w:rsidRPr="00D20FAD">
        <w:rPr>
          <w:rFonts w:ascii="Arial" w:eastAsia="Times New Roman" w:hAnsi="Arial"/>
          <w:b/>
          <w:bCs/>
          <w:i/>
          <w:iCs/>
          <w:sz w:val="20"/>
          <w:lang w:val="en-GB" w:eastAsia="ja-JP"/>
        </w:rPr>
        <w:t>UERadioPagingInformation</w:t>
      </w:r>
      <w:proofErr w:type="spellEnd"/>
      <w:r w:rsidRPr="00D20FAD">
        <w:rPr>
          <w:rFonts w:ascii="Arial" w:eastAsia="Times New Roman" w:hAnsi="Arial"/>
          <w:b/>
          <w:bCs/>
          <w:i/>
          <w:iCs/>
          <w:sz w:val="20"/>
          <w:lang w:val="en-GB" w:eastAsia="ja-JP"/>
        </w:rPr>
        <w:t xml:space="preserve"> </w:t>
      </w:r>
      <w:r w:rsidRPr="00D20FAD">
        <w:rPr>
          <w:rFonts w:ascii="Arial" w:eastAsia="Times New Roman" w:hAnsi="Arial"/>
          <w:b/>
          <w:sz w:val="20"/>
          <w:lang w:val="en-GB" w:eastAsia="ja-JP"/>
        </w:rPr>
        <w:t>message</w:t>
      </w:r>
    </w:p>
    <w:p w14:paraId="771D9D94"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ASN1START</w:t>
      </w:r>
    </w:p>
    <w:p w14:paraId="4633388B"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TAG-UE-RADIO-PAGING-INFORMATION-START</w:t>
      </w:r>
    </w:p>
    <w:p w14:paraId="360CF70D"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A6E7D4C"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UERadioPagingInformation ::= SEQUENCE {</w:t>
      </w:r>
    </w:p>
    <w:p w14:paraId="6BC9A2B3"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criticalExtensions                  CHOICE {</w:t>
      </w:r>
    </w:p>
    <w:p w14:paraId="3173A1EB"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c1                                  CHOICE{</w:t>
      </w:r>
    </w:p>
    <w:p w14:paraId="3C1775A2"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ueRadioPagingInformation            UERadioPagingInformation-IEs,</w:t>
      </w:r>
    </w:p>
    <w:p w14:paraId="6B08A9B5"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spare7 NULL,</w:t>
      </w:r>
    </w:p>
    <w:p w14:paraId="46636722"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spare6 NULL, spare5 NULL, spare4 NULL,</w:t>
      </w:r>
    </w:p>
    <w:p w14:paraId="6E787038"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spare3 NULL, spare2 NULL, spare1 NULL</w:t>
      </w:r>
    </w:p>
    <w:p w14:paraId="1D7611A0"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w:t>
      </w:r>
    </w:p>
    <w:p w14:paraId="558EF593"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criticalExtensionsFuture            SEQUENCE {}</w:t>
      </w:r>
    </w:p>
    <w:p w14:paraId="686FE90F"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w:t>
      </w:r>
    </w:p>
    <w:p w14:paraId="284CCA6E"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w:t>
      </w:r>
    </w:p>
    <w:p w14:paraId="24FE999B"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6579943"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UERadioPagingInformation-IEs ::=    SEQUENCE {</w:t>
      </w:r>
    </w:p>
    <w:p w14:paraId="799F83E4"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supportedBandListNRForPaging        SEQUENCE (SIZE (1..maxBands)) OF FreqBandIndicatorNR    OPTIONAL,</w:t>
      </w:r>
    </w:p>
    <w:p w14:paraId="7793B8E3"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nonCriticalExtension                UERadioPagingInformation-v15e0-IEs                      OPTIONAL</w:t>
      </w:r>
    </w:p>
    <w:p w14:paraId="7928CE6D"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w:t>
      </w:r>
    </w:p>
    <w:p w14:paraId="2D843671"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42956DB"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UERadioPagingInformation-v15e0-IEs ::= SEQUENCE {</w:t>
      </w:r>
    </w:p>
    <w:p w14:paraId="00F5E62E"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dl-SchedulingOffset-PDSCH-TypeA-FDD-FR1     ENUMERATED {supported}          OPTIONAL,</w:t>
      </w:r>
    </w:p>
    <w:p w14:paraId="748C2549"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dl-SchedulingOffset-PDSCH-TypeA-TDD-FR1     ENUMERATED {supported}          OPTIONAL,</w:t>
      </w:r>
    </w:p>
    <w:p w14:paraId="3F7F52AA"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dl-SchedulingOffset-PDSCH-TypeA-TDD-FR2     ENUMERATED {supported}          OPTIONAL,</w:t>
      </w:r>
    </w:p>
    <w:p w14:paraId="12930D6A"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dl-SchedulingOffset-PDSCH-TypeB-FDD-FR1     ENUMERATED {supported}          OPTIONAL,</w:t>
      </w:r>
    </w:p>
    <w:p w14:paraId="2E766431"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dl-SchedulingOffset-PDSCH-TypeB-TDD-FR1     ENUMERATED {supported}          OPTIONAL,</w:t>
      </w:r>
    </w:p>
    <w:p w14:paraId="0EEE669F"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dl-SchedulingOffset-PDSCH-TypeB-TDD-FR2     ENUMERATED {supported}          OPTIONAL,</w:t>
      </w:r>
    </w:p>
    <w:p w14:paraId="6AE3ABCA" w14:textId="4272C711"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xml:space="preserve">    nonCriticalExtension                </w:t>
      </w:r>
      <w:ins w:id="8" w:author="Huawei" w:date="2022-04-19T11:06:00Z">
        <w:r w:rsidR="000B0814" w:rsidRPr="00D20FAD">
          <w:rPr>
            <w:rFonts w:ascii="Courier New" w:eastAsia="Times New Roman" w:hAnsi="Courier New"/>
            <w:noProof/>
            <w:sz w:val="16"/>
            <w:lang w:val="en-GB" w:eastAsia="en-GB"/>
          </w:rPr>
          <w:t>UERadioPagingInformation-</w:t>
        </w:r>
      </w:ins>
      <w:ins w:id="9" w:author="Huawei-Yulong" w:date="2022-04-22T15:19:00Z">
        <w:r w:rsidR="00033D90">
          <w:rPr>
            <w:rFonts w:ascii="Courier New" w:eastAsia="Times New Roman" w:hAnsi="Courier New"/>
            <w:noProof/>
            <w:sz w:val="16"/>
            <w:lang w:val="en-GB" w:eastAsia="en-GB"/>
          </w:rPr>
          <w:t>v</w:t>
        </w:r>
      </w:ins>
      <w:ins w:id="10" w:author="Huawei" w:date="2022-04-19T11:10:00Z">
        <w:r w:rsidR="000B0814" w:rsidRPr="00D20FAD">
          <w:rPr>
            <w:rFonts w:ascii="Courier New" w:eastAsia="Times New Roman" w:hAnsi="Courier New"/>
            <w:noProof/>
            <w:sz w:val="16"/>
            <w:lang w:val="en-GB" w:eastAsia="en-GB"/>
          </w:rPr>
          <w:t>1</w:t>
        </w:r>
        <w:r w:rsidR="000B0814">
          <w:rPr>
            <w:rFonts w:ascii="Courier New" w:eastAsia="Times New Roman" w:hAnsi="Courier New"/>
            <w:noProof/>
            <w:sz w:val="16"/>
            <w:lang w:val="en-GB" w:eastAsia="en-GB"/>
          </w:rPr>
          <w:t>7</w:t>
        </w:r>
      </w:ins>
      <w:ins w:id="11" w:author="Huawei-Yulong" w:date="2022-04-22T15:19:00Z">
        <w:r w:rsidR="00033D90">
          <w:rPr>
            <w:rFonts w:ascii="Courier New" w:eastAsia="Times New Roman" w:hAnsi="Courier New"/>
            <w:noProof/>
            <w:sz w:val="16"/>
            <w:lang w:val="en-GB" w:eastAsia="en-GB"/>
          </w:rPr>
          <w:t>xy</w:t>
        </w:r>
      </w:ins>
      <w:ins w:id="12" w:author="Huawei" w:date="2022-04-19T11:06:00Z">
        <w:r w:rsidR="000B0814" w:rsidRPr="00D20FAD">
          <w:rPr>
            <w:rFonts w:ascii="Courier New" w:eastAsia="Times New Roman" w:hAnsi="Courier New"/>
            <w:noProof/>
            <w:sz w:val="16"/>
            <w:lang w:val="en-GB" w:eastAsia="en-GB"/>
          </w:rPr>
          <w:t>-IEs</w:t>
        </w:r>
      </w:ins>
      <w:del w:id="13" w:author="Huawei" w:date="2022-04-19T11:06:00Z">
        <w:r w:rsidRPr="00D20FAD" w:rsidDel="000B0814">
          <w:rPr>
            <w:rFonts w:ascii="Courier New" w:eastAsia="Times New Roman" w:hAnsi="Courier New"/>
            <w:noProof/>
            <w:sz w:val="16"/>
            <w:lang w:val="en-GB" w:eastAsia="en-GB"/>
          </w:rPr>
          <w:delText>SEQUENCE {}</w:delText>
        </w:r>
      </w:del>
      <w:r w:rsidRPr="00D20FAD">
        <w:rPr>
          <w:rFonts w:ascii="Courier New" w:eastAsia="Times New Roman" w:hAnsi="Courier New"/>
          <w:noProof/>
          <w:sz w:val="16"/>
          <w:lang w:val="en-GB" w:eastAsia="en-GB"/>
        </w:rPr>
        <w:t xml:space="preserve"> </w:t>
      </w:r>
      <w:del w:id="14" w:author="Huawei" w:date="2022-04-19T11:28:00Z">
        <w:r w:rsidRPr="00D20FAD" w:rsidDel="004C253B">
          <w:rPr>
            <w:rFonts w:ascii="Courier New" w:eastAsia="Times New Roman" w:hAnsi="Courier New"/>
            <w:noProof/>
            <w:sz w:val="16"/>
            <w:lang w:val="en-GB" w:eastAsia="en-GB"/>
          </w:rPr>
          <w:delText xml:space="preserve">          </w:delText>
        </w:r>
      </w:del>
      <w:r w:rsidRPr="00D20FAD">
        <w:rPr>
          <w:rFonts w:ascii="Courier New" w:eastAsia="Times New Roman" w:hAnsi="Courier New"/>
          <w:noProof/>
          <w:sz w:val="16"/>
          <w:lang w:val="en-GB" w:eastAsia="en-GB"/>
        </w:rPr>
        <w:t xml:space="preserve">       </w:t>
      </w:r>
      <w:del w:id="15" w:author="Huawei" w:date="2022-04-19T11:28:00Z">
        <w:r w:rsidRPr="00D20FAD" w:rsidDel="004C253B">
          <w:rPr>
            <w:rFonts w:ascii="Courier New" w:eastAsia="Times New Roman" w:hAnsi="Courier New"/>
            <w:noProof/>
            <w:sz w:val="16"/>
            <w:lang w:val="en-GB" w:eastAsia="en-GB"/>
          </w:rPr>
          <w:delText xml:space="preserve">               </w:delText>
        </w:r>
      </w:del>
      <w:r w:rsidRPr="00D20FAD">
        <w:rPr>
          <w:rFonts w:ascii="Courier New" w:eastAsia="Times New Roman" w:hAnsi="Courier New"/>
          <w:noProof/>
          <w:sz w:val="16"/>
          <w:lang w:val="en-GB" w:eastAsia="en-GB"/>
        </w:rPr>
        <w:t>OPTIONAL</w:t>
      </w:r>
    </w:p>
    <w:p w14:paraId="3B424FE8"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w:t>
      </w:r>
    </w:p>
    <w:p w14:paraId="7A0043EE" w14:textId="77777777" w:rsid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 w:author="Huawei" w:date="2022-04-16T18:14:00Z"/>
          <w:rFonts w:ascii="Courier New" w:eastAsia="Times New Roman" w:hAnsi="Courier New"/>
          <w:noProof/>
          <w:sz w:val="16"/>
          <w:lang w:val="en-GB" w:eastAsia="en-GB"/>
        </w:rPr>
      </w:pPr>
    </w:p>
    <w:p w14:paraId="1C65B03A" w14:textId="38B99415" w:rsidR="00F77F92" w:rsidRPr="00D20FAD" w:rsidRDefault="00F77F92" w:rsidP="00F77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 w:author="Huawei" w:date="2022-04-16T18:14:00Z"/>
          <w:rFonts w:ascii="Courier New" w:eastAsia="Times New Roman" w:hAnsi="Courier New"/>
          <w:noProof/>
          <w:sz w:val="16"/>
          <w:lang w:val="en-GB" w:eastAsia="en-GB"/>
        </w:rPr>
      </w:pPr>
      <w:ins w:id="18" w:author="Huawei" w:date="2022-04-16T18:14:00Z">
        <w:r w:rsidRPr="00D20FAD">
          <w:rPr>
            <w:rFonts w:ascii="Courier New" w:eastAsia="Times New Roman" w:hAnsi="Courier New"/>
            <w:noProof/>
            <w:sz w:val="16"/>
            <w:lang w:val="en-GB" w:eastAsia="en-GB"/>
          </w:rPr>
          <w:t>UERadioPagingInformation-</w:t>
        </w:r>
      </w:ins>
      <w:ins w:id="19" w:author="Huawei-Yulong" w:date="2022-04-22T15:19:00Z">
        <w:r w:rsidR="00033D90">
          <w:rPr>
            <w:rFonts w:ascii="Courier New" w:eastAsia="Times New Roman" w:hAnsi="Courier New"/>
            <w:noProof/>
            <w:sz w:val="16"/>
            <w:lang w:val="en-GB" w:eastAsia="en-GB"/>
          </w:rPr>
          <w:t>v</w:t>
        </w:r>
      </w:ins>
      <w:ins w:id="20" w:author="Huawei" w:date="2022-04-16T18:15:00Z">
        <w:r w:rsidR="0025712B" w:rsidRPr="00D20FAD">
          <w:rPr>
            <w:rFonts w:ascii="Courier New" w:eastAsia="Times New Roman" w:hAnsi="Courier New"/>
            <w:noProof/>
            <w:sz w:val="16"/>
            <w:lang w:val="en-GB" w:eastAsia="en-GB"/>
          </w:rPr>
          <w:t>1</w:t>
        </w:r>
        <w:r w:rsidR="0025712B">
          <w:rPr>
            <w:rFonts w:ascii="Courier New" w:eastAsia="Times New Roman" w:hAnsi="Courier New"/>
            <w:noProof/>
            <w:sz w:val="16"/>
            <w:lang w:val="en-GB" w:eastAsia="en-GB"/>
          </w:rPr>
          <w:t>7</w:t>
        </w:r>
      </w:ins>
      <w:ins w:id="21" w:author="Huawei-Yulong" w:date="2022-04-22T15:19:00Z">
        <w:r w:rsidR="00033D90">
          <w:rPr>
            <w:rFonts w:ascii="Courier New" w:eastAsia="Times New Roman" w:hAnsi="Courier New"/>
            <w:noProof/>
            <w:sz w:val="16"/>
            <w:lang w:val="en-GB" w:eastAsia="en-GB"/>
          </w:rPr>
          <w:t>xy</w:t>
        </w:r>
      </w:ins>
      <w:ins w:id="22" w:author="Huawei" w:date="2022-04-16T18:14:00Z">
        <w:r w:rsidRPr="00D20FAD">
          <w:rPr>
            <w:rFonts w:ascii="Courier New" w:eastAsia="Times New Roman" w:hAnsi="Courier New"/>
            <w:noProof/>
            <w:sz w:val="16"/>
            <w:lang w:val="en-GB" w:eastAsia="en-GB"/>
          </w:rPr>
          <w:t>-IEs</w:t>
        </w:r>
        <w:r>
          <w:rPr>
            <w:rFonts w:ascii="Courier New" w:eastAsia="Times New Roman" w:hAnsi="Courier New"/>
            <w:noProof/>
            <w:sz w:val="16"/>
            <w:lang w:val="en-GB" w:eastAsia="en-GB"/>
          </w:rPr>
          <w:t xml:space="preserve"> ::=</w:t>
        </w:r>
        <w:r w:rsidRPr="00F77F92">
          <w:rPr>
            <w:rFonts w:ascii="Courier New" w:eastAsia="Times New Roman" w:hAnsi="Courier New"/>
            <w:noProof/>
            <w:sz w:val="16"/>
            <w:lang w:val="en-GB" w:eastAsia="en-GB"/>
          </w:rPr>
          <w:t xml:space="preserve"> </w:t>
        </w:r>
        <w:r w:rsidRPr="00D20FAD">
          <w:rPr>
            <w:rFonts w:ascii="Courier New" w:eastAsia="Times New Roman" w:hAnsi="Courier New"/>
            <w:noProof/>
            <w:sz w:val="16"/>
            <w:lang w:val="en-GB" w:eastAsia="en-GB"/>
          </w:rPr>
          <w:t>SEQUENCE {</w:t>
        </w:r>
      </w:ins>
    </w:p>
    <w:p w14:paraId="04266C3A" w14:textId="17FB78D9" w:rsidR="00F77F92" w:rsidRPr="00D20FAD" w:rsidRDefault="00F77F92" w:rsidP="00567D04">
      <w:pPr>
        <w:shd w:val="clear" w:color="auto" w:fill="E6E6E6"/>
        <w:tabs>
          <w:tab w:val="left" w:pos="384"/>
          <w:tab w:val="left" w:pos="768"/>
          <w:tab w:val="left" w:pos="1152"/>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3" w:author="Huawei" w:date="2022-04-16T18:14:00Z"/>
          <w:rFonts w:ascii="Courier New" w:eastAsia="Times New Roman" w:hAnsi="Courier New"/>
          <w:noProof/>
          <w:sz w:val="16"/>
          <w:lang w:val="en-GB" w:eastAsia="en-GB"/>
        </w:rPr>
      </w:pPr>
      <w:ins w:id="24" w:author="Huawei" w:date="2022-04-16T18:14:00Z">
        <w:r w:rsidRPr="00D20FAD">
          <w:rPr>
            <w:rFonts w:ascii="Courier New" w:eastAsia="Times New Roman" w:hAnsi="Courier New"/>
            <w:noProof/>
            <w:sz w:val="16"/>
            <w:lang w:val="en-GB" w:eastAsia="en-GB"/>
          </w:rPr>
          <w:t xml:space="preserve">    </w:t>
        </w:r>
      </w:ins>
      <w:ins w:id="25" w:author="Huawei" w:date="2022-04-18T11:03:00Z">
        <w:r w:rsidR="00876404">
          <w:rPr>
            <w:rFonts w:ascii="Courier New" w:eastAsia="Times New Roman" w:hAnsi="Courier New"/>
            <w:noProof/>
            <w:sz w:val="16"/>
            <w:lang w:val="en-GB" w:eastAsia="en-GB"/>
          </w:rPr>
          <w:t>ue-</w:t>
        </w:r>
      </w:ins>
      <w:ins w:id="26" w:author="Huawei" w:date="2022-04-16T18:15:00Z">
        <w:r w:rsidR="0025712B">
          <w:rPr>
            <w:rFonts w:ascii="Courier New" w:eastAsia="Times New Roman" w:hAnsi="Courier New"/>
            <w:noProof/>
            <w:sz w:val="16"/>
            <w:lang w:val="en-GB" w:eastAsia="en-GB"/>
          </w:rPr>
          <w:t>Rx</w:t>
        </w:r>
      </w:ins>
      <w:ins w:id="27" w:author="Huawei" w:date="2022-04-18T11:03:00Z">
        <w:r w:rsidR="00876404">
          <w:rPr>
            <w:rFonts w:ascii="Courier New" w:eastAsia="Times New Roman" w:hAnsi="Courier New"/>
            <w:noProof/>
            <w:sz w:val="16"/>
            <w:lang w:val="en-GB" w:eastAsia="en-GB"/>
          </w:rPr>
          <w:t>-C</w:t>
        </w:r>
      </w:ins>
      <w:ins w:id="28" w:author="Huawei" w:date="2022-04-16T18:15:00Z">
        <w:r w:rsidR="0025712B">
          <w:rPr>
            <w:rFonts w:ascii="Courier New" w:eastAsia="Times New Roman" w:hAnsi="Courier New"/>
            <w:noProof/>
            <w:sz w:val="16"/>
            <w:lang w:val="en-GB" w:eastAsia="en-GB"/>
          </w:rPr>
          <w:t>hain</w:t>
        </w:r>
      </w:ins>
      <w:ins w:id="29" w:author="Huawei" w:date="2022-04-19T11:10:00Z">
        <w:r w:rsidR="000B0814">
          <w:rPr>
            <w:rFonts w:ascii="Courier New" w:eastAsia="Times New Roman" w:hAnsi="Courier New"/>
            <w:noProof/>
            <w:sz w:val="16"/>
            <w:lang w:val="en-GB" w:eastAsia="en-GB"/>
          </w:rPr>
          <w:t>-r</w:t>
        </w:r>
      </w:ins>
      <w:ins w:id="30" w:author="Huawei" w:date="2022-04-18T11:04:00Z">
        <w:r w:rsidR="00876404">
          <w:rPr>
            <w:rFonts w:ascii="Courier New" w:eastAsia="Times New Roman" w:hAnsi="Courier New"/>
            <w:noProof/>
            <w:sz w:val="16"/>
            <w:lang w:val="en-GB" w:eastAsia="en-GB"/>
          </w:rPr>
          <w:t>17</w:t>
        </w:r>
      </w:ins>
      <w:ins w:id="31" w:author="Huawei" w:date="2022-04-16T18:16:00Z">
        <w:r w:rsidR="00876404">
          <w:rPr>
            <w:rFonts w:ascii="Courier New" w:eastAsia="Times New Roman" w:hAnsi="Courier New"/>
            <w:noProof/>
            <w:sz w:val="16"/>
            <w:lang w:val="en-GB" w:eastAsia="en-GB"/>
          </w:rPr>
          <w:t xml:space="preserve">                     </w:t>
        </w:r>
      </w:ins>
      <w:ins w:id="32" w:author="Huawei" w:date="2022-04-16T18:14:00Z">
        <w:r w:rsidRPr="00D20FAD">
          <w:rPr>
            <w:rFonts w:ascii="Courier New" w:eastAsia="Times New Roman" w:hAnsi="Courier New"/>
            <w:noProof/>
            <w:sz w:val="16"/>
            <w:lang w:val="en-GB" w:eastAsia="en-GB"/>
          </w:rPr>
          <w:t>ENUMERATED {</w:t>
        </w:r>
      </w:ins>
      <w:ins w:id="33" w:author="Huawei" w:date="2022-04-18T11:06:00Z">
        <w:r w:rsidR="009D2D78">
          <w:rPr>
            <w:rFonts w:ascii="Courier New" w:eastAsia="Times New Roman" w:hAnsi="Courier New"/>
            <w:noProof/>
            <w:sz w:val="16"/>
            <w:lang w:val="en-GB" w:eastAsia="en-GB"/>
          </w:rPr>
          <w:t>one</w:t>
        </w:r>
      </w:ins>
      <w:ins w:id="34" w:author="Huawei-Yulong" w:date="2022-04-22T15:20:00Z">
        <w:r w:rsidR="00033D90">
          <w:rPr>
            <w:rFonts w:ascii="Courier New" w:eastAsia="Times New Roman" w:hAnsi="Courier New"/>
            <w:noProof/>
            <w:sz w:val="16"/>
            <w:lang w:val="en-GB" w:eastAsia="en-GB"/>
          </w:rPr>
          <w:t>R</w:t>
        </w:r>
      </w:ins>
      <w:ins w:id="35" w:author="Huawei" w:date="2022-04-16T18:15:00Z">
        <w:r w:rsidR="0025712B">
          <w:rPr>
            <w:rFonts w:ascii="Courier New" w:eastAsia="Times New Roman" w:hAnsi="Courier New"/>
            <w:noProof/>
            <w:sz w:val="16"/>
            <w:lang w:val="en-GB" w:eastAsia="en-GB"/>
          </w:rPr>
          <w:t>x</w:t>
        </w:r>
        <w:r w:rsidR="00876404">
          <w:rPr>
            <w:rFonts w:ascii="Courier New" w:eastAsia="Times New Roman" w:hAnsi="Courier New"/>
            <w:noProof/>
            <w:sz w:val="16"/>
            <w:lang w:val="en-GB" w:eastAsia="en-GB"/>
          </w:rPr>
          <w:t xml:space="preserve">, </w:t>
        </w:r>
      </w:ins>
      <w:ins w:id="36" w:author="Huawei" w:date="2022-04-18T11:06:00Z">
        <w:r w:rsidR="009D2D78">
          <w:rPr>
            <w:rFonts w:ascii="Courier New" w:eastAsia="Times New Roman" w:hAnsi="Courier New"/>
            <w:noProof/>
            <w:sz w:val="16"/>
            <w:lang w:val="en-GB" w:eastAsia="en-GB"/>
          </w:rPr>
          <w:t>two</w:t>
        </w:r>
      </w:ins>
      <w:ins w:id="37" w:author="Huawei-Yulong" w:date="2022-04-22T15:20:00Z">
        <w:r w:rsidR="00033D90">
          <w:rPr>
            <w:rFonts w:ascii="Courier New" w:eastAsia="Times New Roman" w:hAnsi="Courier New"/>
            <w:noProof/>
            <w:sz w:val="16"/>
            <w:lang w:val="en-GB" w:eastAsia="en-GB"/>
          </w:rPr>
          <w:t>R</w:t>
        </w:r>
      </w:ins>
      <w:ins w:id="38" w:author="Huawei" w:date="2022-04-16T18:15:00Z">
        <w:r w:rsidR="0025712B">
          <w:rPr>
            <w:rFonts w:ascii="Courier New" w:eastAsia="Times New Roman" w:hAnsi="Courier New"/>
            <w:noProof/>
            <w:sz w:val="16"/>
            <w:lang w:val="en-GB" w:eastAsia="en-GB"/>
          </w:rPr>
          <w:t>x</w:t>
        </w:r>
      </w:ins>
      <w:ins w:id="39" w:author="Huawei" w:date="2022-04-16T18:14:00Z">
        <w:r w:rsidRPr="00D20FAD">
          <w:rPr>
            <w:rFonts w:ascii="Courier New" w:eastAsia="Times New Roman" w:hAnsi="Courier New"/>
            <w:noProof/>
            <w:sz w:val="16"/>
            <w:lang w:val="en-GB" w:eastAsia="en-GB"/>
          </w:rPr>
          <w:t xml:space="preserve">}         </w:t>
        </w:r>
      </w:ins>
      <w:ins w:id="40" w:author="Huawei" w:date="2022-04-18T11:04:00Z">
        <w:r w:rsidR="004F1FE5">
          <w:rPr>
            <w:rFonts w:ascii="Courier New" w:eastAsia="Times New Roman" w:hAnsi="Courier New"/>
            <w:noProof/>
            <w:sz w:val="16"/>
            <w:lang w:val="en-GB" w:eastAsia="en-GB"/>
          </w:rPr>
          <w:t xml:space="preserve">     </w:t>
        </w:r>
      </w:ins>
      <w:ins w:id="41" w:author="Huawei" w:date="2022-04-19T10:47:00Z">
        <w:r w:rsidR="00095163">
          <w:rPr>
            <w:rFonts w:ascii="Courier New" w:eastAsia="Times New Roman" w:hAnsi="Courier New"/>
            <w:noProof/>
            <w:sz w:val="16"/>
            <w:lang w:val="en-GB" w:eastAsia="en-GB"/>
          </w:rPr>
          <w:t xml:space="preserve">  </w:t>
        </w:r>
      </w:ins>
      <w:ins w:id="42" w:author="Huawei" w:date="2022-04-16T18:14:00Z">
        <w:r w:rsidRPr="00D20FAD">
          <w:rPr>
            <w:rFonts w:ascii="Courier New" w:eastAsia="Times New Roman" w:hAnsi="Courier New"/>
            <w:noProof/>
            <w:sz w:val="16"/>
            <w:lang w:val="en-GB" w:eastAsia="en-GB"/>
          </w:rPr>
          <w:t>OPTIONAL,</w:t>
        </w:r>
      </w:ins>
    </w:p>
    <w:p w14:paraId="229C3ABA" w14:textId="5F5C61B8" w:rsidR="00F77F92" w:rsidRPr="00D20FAD" w:rsidRDefault="00F77F92" w:rsidP="00F77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 w:author="Huawei" w:date="2022-04-16T18:14:00Z"/>
          <w:rFonts w:ascii="Courier New" w:eastAsia="Times New Roman" w:hAnsi="Courier New"/>
          <w:noProof/>
          <w:sz w:val="16"/>
          <w:lang w:val="en-GB" w:eastAsia="en-GB"/>
        </w:rPr>
      </w:pPr>
      <w:ins w:id="44" w:author="Huawei" w:date="2022-04-16T18:14:00Z">
        <w:r w:rsidRPr="00D20FAD">
          <w:rPr>
            <w:rFonts w:ascii="Courier New" w:eastAsia="Times New Roman" w:hAnsi="Courier New"/>
            <w:noProof/>
            <w:sz w:val="16"/>
            <w:lang w:val="en-GB" w:eastAsia="en-GB"/>
          </w:rPr>
          <w:t xml:space="preserve">    nonCriticalExtension                SEQUENCE {}</w:t>
        </w:r>
        <w:r w:rsidR="00095163">
          <w:rPr>
            <w:rFonts w:ascii="Courier New" w:eastAsia="Times New Roman" w:hAnsi="Courier New"/>
            <w:noProof/>
            <w:sz w:val="16"/>
            <w:lang w:val="en-GB" w:eastAsia="en-GB"/>
          </w:rPr>
          <w:t xml:space="preserve">                             </w:t>
        </w:r>
        <w:r w:rsidRPr="00D20FAD">
          <w:rPr>
            <w:rFonts w:ascii="Courier New" w:eastAsia="Times New Roman" w:hAnsi="Courier New"/>
            <w:noProof/>
            <w:sz w:val="16"/>
            <w:lang w:val="en-GB" w:eastAsia="en-GB"/>
          </w:rPr>
          <w:t xml:space="preserve"> OPTIONAL</w:t>
        </w:r>
      </w:ins>
    </w:p>
    <w:p w14:paraId="5E85C497" w14:textId="77777777" w:rsidR="00F77F92" w:rsidRPr="00D20FAD" w:rsidRDefault="00F77F92" w:rsidP="00F77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5" w:author="Huawei" w:date="2022-04-16T18:14:00Z"/>
          <w:rFonts w:ascii="Courier New" w:eastAsia="Times New Roman" w:hAnsi="Courier New"/>
          <w:noProof/>
          <w:sz w:val="16"/>
          <w:lang w:val="en-GB" w:eastAsia="en-GB"/>
        </w:rPr>
      </w:pPr>
      <w:ins w:id="46" w:author="Huawei" w:date="2022-04-16T18:14:00Z">
        <w:r w:rsidRPr="00D20FAD">
          <w:rPr>
            <w:rFonts w:ascii="Courier New" w:eastAsia="Times New Roman" w:hAnsi="Courier New"/>
            <w:noProof/>
            <w:sz w:val="16"/>
            <w:lang w:val="en-GB" w:eastAsia="en-GB"/>
          </w:rPr>
          <w:t>}</w:t>
        </w:r>
      </w:ins>
    </w:p>
    <w:p w14:paraId="3E390003" w14:textId="3993BED8" w:rsidR="00F77F92" w:rsidRPr="00D20FAD" w:rsidRDefault="00F77F92"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73AFAB1"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TAG-UE-RADIO-PAGING-INFORMATION-STOP</w:t>
      </w:r>
    </w:p>
    <w:p w14:paraId="2CB0549C" w14:textId="77777777" w:rsidR="00D20FAD" w:rsidRPr="00D20FAD" w:rsidRDefault="00D20FAD" w:rsidP="00D20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20FAD">
        <w:rPr>
          <w:rFonts w:ascii="Courier New" w:eastAsia="Times New Roman" w:hAnsi="Courier New"/>
          <w:noProof/>
          <w:sz w:val="16"/>
          <w:lang w:val="en-GB" w:eastAsia="en-GB"/>
        </w:rPr>
        <w:t>-- ASN1STOP</w:t>
      </w:r>
    </w:p>
    <w:p w14:paraId="03AAA557" w14:textId="77777777" w:rsidR="00D20FAD" w:rsidRPr="00D20FAD" w:rsidRDefault="00D20FAD" w:rsidP="00D20FAD">
      <w:pPr>
        <w:spacing w:line="240" w:lineRule="auto"/>
        <w:jc w:val="left"/>
        <w:rPr>
          <w:rFonts w:eastAsia="Times New Roman"/>
          <w:sz w:val="20"/>
          <w:lang w:val="en-GB" w:eastAsia="ja-JP"/>
        </w:rPr>
      </w:pPr>
    </w:p>
    <w:tbl>
      <w:tblPr>
        <w:tblW w:w="9897"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97"/>
      </w:tblGrid>
      <w:tr w:rsidR="00D20FAD" w:rsidRPr="00D20FAD" w14:paraId="3BDCDD78"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4495A4B7" w14:textId="77777777" w:rsidR="00D20FAD" w:rsidRPr="00D20FAD" w:rsidRDefault="00D20FAD" w:rsidP="00D20FAD">
            <w:pPr>
              <w:keepNext/>
              <w:keepLines/>
              <w:spacing w:after="0" w:line="240" w:lineRule="auto"/>
              <w:jc w:val="center"/>
              <w:rPr>
                <w:rFonts w:ascii="Arial" w:eastAsia="Times New Roman" w:hAnsi="Arial"/>
                <w:b/>
                <w:bCs/>
                <w:i/>
                <w:iCs/>
                <w:sz w:val="18"/>
                <w:lang w:val="en-GB" w:eastAsia="en-GB"/>
              </w:rPr>
            </w:pPr>
            <w:proofErr w:type="spellStart"/>
            <w:r w:rsidRPr="00D20FAD">
              <w:rPr>
                <w:rFonts w:ascii="Arial" w:eastAsia="Times New Roman" w:hAnsi="Arial"/>
                <w:b/>
                <w:bCs/>
                <w:i/>
                <w:iCs/>
                <w:sz w:val="18"/>
                <w:lang w:val="en-GB" w:eastAsia="en-GB"/>
              </w:rPr>
              <w:t>UERadioPagingInformation</w:t>
            </w:r>
            <w:proofErr w:type="spellEnd"/>
            <w:r w:rsidRPr="00D20FAD">
              <w:rPr>
                <w:rFonts w:ascii="Arial" w:eastAsia="Times New Roman" w:hAnsi="Arial"/>
                <w:b/>
                <w:bCs/>
                <w:i/>
                <w:iCs/>
                <w:sz w:val="18"/>
                <w:lang w:val="en-GB" w:eastAsia="en-GB"/>
              </w:rPr>
              <w:t xml:space="preserve"> </w:t>
            </w:r>
            <w:r w:rsidRPr="00D20FAD">
              <w:rPr>
                <w:rFonts w:ascii="Arial" w:eastAsia="Times New Roman" w:hAnsi="Arial"/>
                <w:b/>
                <w:bCs/>
                <w:iCs/>
                <w:sz w:val="18"/>
                <w:lang w:val="en-GB" w:eastAsia="en-GB"/>
              </w:rPr>
              <w:t>field descriptions</w:t>
            </w:r>
          </w:p>
        </w:tc>
      </w:tr>
      <w:tr w:rsidR="00D20FAD" w:rsidRPr="00D20FAD" w14:paraId="6028B7B7"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23290808" w14:textId="77777777" w:rsidR="00D20FAD" w:rsidRPr="00D20FAD" w:rsidRDefault="00D20FAD" w:rsidP="00D20FAD">
            <w:pPr>
              <w:keepNext/>
              <w:keepLines/>
              <w:spacing w:after="0" w:line="240" w:lineRule="auto"/>
              <w:jc w:val="left"/>
              <w:rPr>
                <w:rFonts w:ascii="Arial" w:eastAsia="Times New Roman" w:hAnsi="Arial"/>
                <w:b/>
                <w:bCs/>
                <w:i/>
                <w:iCs/>
                <w:sz w:val="18"/>
                <w:lang w:val="en-GB" w:eastAsia="sv-SE"/>
              </w:rPr>
            </w:pPr>
            <w:proofErr w:type="spellStart"/>
            <w:r w:rsidRPr="00D20FAD">
              <w:rPr>
                <w:rFonts w:ascii="Arial" w:eastAsia="Times New Roman" w:hAnsi="Arial"/>
                <w:b/>
                <w:bCs/>
                <w:i/>
                <w:iCs/>
                <w:sz w:val="18"/>
                <w:lang w:val="en-GB" w:eastAsia="sv-SE"/>
              </w:rPr>
              <w:t>supportedBandList</w:t>
            </w:r>
            <w:r w:rsidRPr="00D20FAD">
              <w:rPr>
                <w:rFonts w:ascii="Arial" w:hAnsi="Arial"/>
                <w:b/>
                <w:bCs/>
                <w:i/>
                <w:iCs/>
                <w:sz w:val="18"/>
                <w:lang w:val="en-GB"/>
              </w:rPr>
              <w:t>NR</w:t>
            </w:r>
            <w:r w:rsidRPr="00D20FAD">
              <w:rPr>
                <w:rFonts w:ascii="Arial" w:eastAsia="Times New Roman" w:hAnsi="Arial"/>
                <w:b/>
                <w:bCs/>
                <w:i/>
                <w:iCs/>
                <w:sz w:val="18"/>
                <w:lang w:val="en-GB" w:eastAsia="sv-SE"/>
              </w:rPr>
              <w:t>ForPaging</w:t>
            </w:r>
            <w:proofErr w:type="spellEnd"/>
          </w:p>
          <w:p w14:paraId="7825E0A9" w14:textId="77777777" w:rsidR="00D20FAD" w:rsidRPr="00D20FAD" w:rsidRDefault="00D20FAD" w:rsidP="00D20FAD">
            <w:pPr>
              <w:keepNext/>
              <w:keepLines/>
              <w:spacing w:after="0" w:line="240" w:lineRule="auto"/>
              <w:jc w:val="left"/>
              <w:rPr>
                <w:rFonts w:ascii="Arial" w:eastAsia="Times New Roman" w:hAnsi="Arial"/>
                <w:sz w:val="18"/>
                <w:lang w:val="en-GB" w:eastAsia="sv-SE"/>
              </w:rPr>
            </w:pPr>
            <w:r w:rsidRPr="00D20FAD">
              <w:rPr>
                <w:rFonts w:ascii="Arial" w:eastAsia="Times New Roman" w:hAnsi="Arial"/>
                <w:sz w:val="18"/>
                <w:lang w:val="en-GB" w:eastAsia="sv-SE"/>
              </w:rPr>
              <w:t xml:space="preserve">Indicates the UE supported </w:t>
            </w:r>
            <w:r w:rsidRPr="00D20FAD">
              <w:rPr>
                <w:rFonts w:ascii="Arial" w:hAnsi="Arial"/>
                <w:sz w:val="18"/>
                <w:lang w:val="en-GB" w:eastAsia="sv-SE"/>
              </w:rPr>
              <w:t xml:space="preserve">NR </w:t>
            </w:r>
            <w:r w:rsidRPr="00D20FAD">
              <w:rPr>
                <w:rFonts w:ascii="Arial" w:eastAsia="Times New Roman" w:hAnsi="Arial"/>
                <w:sz w:val="18"/>
                <w:lang w:val="en-GB" w:eastAsia="sv-SE"/>
              </w:rPr>
              <w:t xml:space="preserve">frequency bands which are derived by the </w:t>
            </w:r>
            <w:proofErr w:type="spellStart"/>
            <w:r w:rsidRPr="00D20FAD">
              <w:rPr>
                <w:rFonts w:ascii="Arial" w:hAnsi="Arial"/>
                <w:sz w:val="18"/>
                <w:lang w:val="en-GB" w:eastAsia="sv-SE"/>
              </w:rPr>
              <w:t>g</w:t>
            </w:r>
            <w:r w:rsidRPr="00D20FAD">
              <w:rPr>
                <w:rFonts w:ascii="Arial" w:eastAsia="Times New Roman" w:hAnsi="Arial"/>
                <w:sz w:val="18"/>
                <w:lang w:val="en-GB" w:eastAsia="sv-SE"/>
              </w:rPr>
              <w:t>NB</w:t>
            </w:r>
            <w:proofErr w:type="spellEnd"/>
            <w:r w:rsidRPr="00D20FAD">
              <w:rPr>
                <w:rFonts w:ascii="Arial" w:eastAsia="Times New Roman" w:hAnsi="Arial"/>
                <w:sz w:val="18"/>
                <w:lang w:val="en-GB" w:eastAsia="sv-SE"/>
              </w:rPr>
              <w:t xml:space="preserve"> from </w:t>
            </w:r>
            <w:r w:rsidRPr="00D20FAD">
              <w:rPr>
                <w:rFonts w:ascii="Arial" w:eastAsia="Times New Roman" w:hAnsi="Arial"/>
                <w:i/>
                <w:iCs/>
                <w:kern w:val="2"/>
                <w:sz w:val="18"/>
                <w:lang w:val="en-GB" w:eastAsia="sv-SE"/>
              </w:rPr>
              <w:t>UE-NR-Capability</w:t>
            </w:r>
            <w:r w:rsidRPr="00D20FAD">
              <w:rPr>
                <w:rFonts w:ascii="Arial" w:eastAsia="Times New Roman" w:hAnsi="Arial"/>
                <w:sz w:val="18"/>
                <w:lang w:val="en-GB" w:eastAsia="sv-SE"/>
              </w:rPr>
              <w:t>.</w:t>
            </w:r>
          </w:p>
        </w:tc>
      </w:tr>
      <w:tr w:rsidR="00D20FAD" w:rsidRPr="00D20FAD" w14:paraId="48555486"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151CDF4B" w14:textId="77777777" w:rsidR="00D20FAD" w:rsidRPr="00D20FAD" w:rsidRDefault="00D20FAD" w:rsidP="00D20FAD">
            <w:pPr>
              <w:keepNext/>
              <w:keepLines/>
              <w:spacing w:after="0" w:line="240" w:lineRule="auto"/>
              <w:jc w:val="left"/>
              <w:rPr>
                <w:rFonts w:ascii="Arial" w:eastAsia="Times New Roman" w:hAnsi="Arial"/>
                <w:b/>
                <w:bCs/>
                <w:i/>
                <w:iCs/>
                <w:sz w:val="18"/>
                <w:lang w:val="en-GB" w:eastAsia="sv-SE"/>
              </w:rPr>
            </w:pPr>
            <w:r w:rsidRPr="00D20FAD">
              <w:rPr>
                <w:rFonts w:ascii="Arial" w:eastAsia="Times New Roman" w:hAnsi="Arial"/>
                <w:b/>
                <w:bCs/>
                <w:i/>
                <w:iCs/>
                <w:sz w:val="18"/>
                <w:lang w:val="en-GB" w:eastAsia="sv-SE"/>
              </w:rPr>
              <w:t>dl-SchedulingOffset-PDSCH-TypeA-FDD-FR1</w:t>
            </w:r>
          </w:p>
          <w:p w14:paraId="0FAF04BC" w14:textId="77777777" w:rsidR="00D20FAD" w:rsidRPr="00D20FAD" w:rsidRDefault="00D20FAD" w:rsidP="00D20FAD">
            <w:pPr>
              <w:keepNext/>
              <w:keepLines/>
              <w:spacing w:after="0" w:line="240" w:lineRule="auto"/>
              <w:jc w:val="left"/>
              <w:rPr>
                <w:rFonts w:ascii="Arial" w:eastAsia="Times New Roman" w:hAnsi="Arial"/>
                <w:sz w:val="18"/>
                <w:lang w:val="en-GB" w:eastAsia="sv-SE"/>
              </w:rPr>
            </w:pPr>
            <w:r w:rsidRPr="00D20FAD">
              <w:rPr>
                <w:rFonts w:ascii="Arial" w:eastAsia="Times New Roman" w:hAnsi="Arial"/>
                <w:sz w:val="18"/>
                <w:lang w:val="en-GB" w:eastAsia="sv-SE"/>
              </w:rPr>
              <w:t xml:space="preserve">Indicates whether the UE supports DL scheduling slot offset (K0) greater than 0 for PDSCH mapping type </w:t>
            </w:r>
            <w:proofErr w:type="gramStart"/>
            <w:r w:rsidRPr="00D20FAD">
              <w:rPr>
                <w:rFonts w:ascii="Arial" w:eastAsia="Times New Roman" w:hAnsi="Arial"/>
                <w:sz w:val="18"/>
                <w:lang w:val="en-GB" w:eastAsia="sv-SE"/>
              </w:rPr>
              <w:t>A</w:t>
            </w:r>
            <w:proofErr w:type="gramEnd"/>
            <w:r w:rsidRPr="00D20FAD">
              <w:rPr>
                <w:rFonts w:ascii="Arial" w:eastAsia="Times New Roman" w:hAnsi="Arial"/>
                <w:sz w:val="18"/>
                <w:lang w:val="en-GB" w:eastAsia="sv-SE"/>
              </w:rPr>
              <w:t xml:space="preserve"> in FDD FR1.</w:t>
            </w:r>
          </w:p>
        </w:tc>
      </w:tr>
      <w:tr w:rsidR="00D20FAD" w:rsidRPr="00D20FAD" w14:paraId="5E77B07E"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0C986350" w14:textId="77777777" w:rsidR="00D20FAD" w:rsidRPr="00D20FAD" w:rsidRDefault="00D20FAD" w:rsidP="00D20FAD">
            <w:pPr>
              <w:keepNext/>
              <w:keepLines/>
              <w:spacing w:after="0" w:line="240" w:lineRule="auto"/>
              <w:jc w:val="left"/>
              <w:rPr>
                <w:rFonts w:ascii="Arial" w:eastAsia="Times New Roman" w:hAnsi="Arial"/>
                <w:b/>
                <w:bCs/>
                <w:i/>
                <w:iCs/>
                <w:sz w:val="18"/>
                <w:lang w:val="en-GB" w:eastAsia="sv-SE"/>
              </w:rPr>
            </w:pPr>
            <w:r w:rsidRPr="00D20FAD">
              <w:rPr>
                <w:rFonts w:ascii="Arial" w:eastAsia="Times New Roman" w:hAnsi="Arial"/>
                <w:b/>
                <w:bCs/>
                <w:i/>
                <w:iCs/>
                <w:sz w:val="18"/>
                <w:lang w:val="en-GB" w:eastAsia="sv-SE"/>
              </w:rPr>
              <w:t>dl-SchedulingOffset-PDSCH-TypeA-TDD-FR1</w:t>
            </w:r>
          </w:p>
          <w:p w14:paraId="4D26A43E" w14:textId="77777777" w:rsidR="00D20FAD" w:rsidRPr="00D20FAD" w:rsidRDefault="00D20FAD" w:rsidP="00D20FAD">
            <w:pPr>
              <w:keepNext/>
              <w:keepLines/>
              <w:spacing w:after="0" w:line="240" w:lineRule="auto"/>
              <w:jc w:val="left"/>
              <w:rPr>
                <w:rFonts w:ascii="Arial" w:eastAsia="Times New Roman" w:hAnsi="Arial"/>
                <w:sz w:val="18"/>
                <w:lang w:val="en-GB" w:eastAsia="sv-SE"/>
              </w:rPr>
            </w:pPr>
            <w:r w:rsidRPr="00D20FAD">
              <w:rPr>
                <w:rFonts w:ascii="Arial" w:eastAsia="Times New Roman" w:hAnsi="Arial"/>
                <w:sz w:val="18"/>
                <w:lang w:val="en-GB" w:eastAsia="sv-SE"/>
              </w:rPr>
              <w:t xml:space="preserve">Indicates whether the UE supports DL scheduling slot offset (K0) greater than 0 for PDSCH mapping type </w:t>
            </w:r>
            <w:proofErr w:type="gramStart"/>
            <w:r w:rsidRPr="00D20FAD">
              <w:rPr>
                <w:rFonts w:ascii="Arial" w:eastAsia="Times New Roman" w:hAnsi="Arial"/>
                <w:sz w:val="18"/>
                <w:lang w:val="en-GB" w:eastAsia="sv-SE"/>
              </w:rPr>
              <w:t>A</w:t>
            </w:r>
            <w:proofErr w:type="gramEnd"/>
            <w:r w:rsidRPr="00D20FAD">
              <w:rPr>
                <w:rFonts w:ascii="Arial" w:eastAsia="Times New Roman" w:hAnsi="Arial"/>
                <w:sz w:val="18"/>
                <w:lang w:val="en-GB" w:eastAsia="sv-SE"/>
              </w:rPr>
              <w:t xml:space="preserve"> in TDD FR1.</w:t>
            </w:r>
          </w:p>
        </w:tc>
      </w:tr>
      <w:tr w:rsidR="00D20FAD" w:rsidRPr="00D20FAD" w14:paraId="2CE69821"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30BAC70A" w14:textId="77777777" w:rsidR="00D20FAD" w:rsidRPr="00D20FAD" w:rsidRDefault="00D20FAD" w:rsidP="00D20FAD">
            <w:pPr>
              <w:keepNext/>
              <w:keepLines/>
              <w:spacing w:after="0" w:line="240" w:lineRule="auto"/>
              <w:jc w:val="left"/>
              <w:rPr>
                <w:rFonts w:ascii="Arial" w:eastAsia="Times New Roman" w:hAnsi="Arial"/>
                <w:b/>
                <w:bCs/>
                <w:i/>
                <w:iCs/>
                <w:sz w:val="18"/>
                <w:lang w:val="en-GB" w:eastAsia="sv-SE"/>
              </w:rPr>
            </w:pPr>
            <w:r w:rsidRPr="00D20FAD">
              <w:rPr>
                <w:rFonts w:ascii="Arial" w:eastAsia="Times New Roman" w:hAnsi="Arial"/>
                <w:b/>
                <w:bCs/>
                <w:i/>
                <w:iCs/>
                <w:sz w:val="18"/>
                <w:lang w:val="en-GB" w:eastAsia="sv-SE"/>
              </w:rPr>
              <w:t>dl-SchedulingOffset-PDSCH-TypeA-TDD-FR2</w:t>
            </w:r>
          </w:p>
          <w:p w14:paraId="08728861" w14:textId="77777777" w:rsidR="00D20FAD" w:rsidRPr="00D20FAD" w:rsidRDefault="00D20FAD" w:rsidP="00D20FAD">
            <w:pPr>
              <w:keepNext/>
              <w:keepLines/>
              <w:spacing w:after="0" w:line="240" w:lineRule="auto"/>
              <w:jc w:val="left"/>
              <w:rPr>
                <w:rFonts w:ascii="Arial" w:eastAsia="Times New Roman" w:hAnsi="Arial"/>
                <w:sz w:val="18"/>
                <w:lang w:val="en-GB" w:eastAsia="sv-SE"/>
              </w:rPr>
            </w:pPr>
            <w:r w:rsidRPr="00D20FAD">
              <w:rPr>
                <w:rFonts w:ascii="Arial" w:eastAsia="Times New Roman" w:hAnsi="Arial"/>
                <w:sz w:val="18"/>
                <w:lang w:val="en-GB" w:eastAsia="sv-SE"/>
              </w:rPr>
              <w:t xml:space="preserve">Indicates whether the UE supports DL scheduling slot offset (K0) greater than 0 for PDSCH mapping type </w:t>
            </w:r>
            <w:proofErr w:type="gramStart"/>
            <w:r w:rsidRPr="00D20FAD">
              <w:rPr>
                <w:rFonts w:ascii="Arial" w:eastAsia="Times New Roman" w:hAnsi="Arial"/>
                <w:sz w:val="18"/>
                <w:lang w:val="en-GB" w:eastAsia="sv-SE"/>
              </w:rPr>
              <w:t>A</w:t>
            </w:r>
            <w:proofErr w:type="gramEnd"/>
            <w:r w:rsidRPr="00D20FAD">
              <w:rPr>
                <w:rFonts w:ascii="Arial" w:eastAsia="Times New Roman" w:hAnsi="Arial"/>
                <w:sz w:val="18"/>
                <w:lang w:val="en-GB" w:eastAsia="sv-SE"/>
              </w:rPr>
              <w:t xml:space="preserve"> in TDD FR2.</w:t>
            </w:r>
          </w:p>
        </w:tc>
      </w:tr>
      <w:tr w:rsidR="00D20FAD" w:rsidRPr="00D20FAD" w14:paraId="141DC91D"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2566E7E2" w14:textId="77777777" w:rsidR="00D20FAD" w:rsidRPr="00D20FAD" w:rsidRDefault="00D20FAD" w:rsidP="00D20FAD">
            <w:pPr>
              <w:keepNext/>
              <w:keepLines/>
              <w:spacing w:after="0" w:line="240" w:lineRule="auto"/>
              <w:jc w:val="left"/>
              <w:rPr>
                <w:rFonts w:ascii="Arial" w:eastAsia="Times New Roman" w:hAnsi="Arial"/>
                <w:b/>
                <w:bCs/>
                <w:i/>
                <w:iCs/>
                <w:sz w:val="18"/>
                <w:lang w:val="en-GB" w:eastAsia="sv-SE"/>
              </w:rPr>
            </w:pPr>
            <w:r w:rsidRPr="00D20FAD">
              <w:rPr>
                <w:rFonts w:ascii="Arial" w:eastAsia="Times New Roman" w:hAnsi="Arial"/>
                <w:b/>
                <w:bCs/>
                <w:i/>
                <w:iCs/>
                <w:sz w:val="18"/>
                <w:lang w:val="en-GB" w:eastAsia="sv-SE"/>
              </w:rPr>
              <w:t>dl-SchedulingOffset-PDSCH-TypeB-FDD-FR1</w:t>
            </w:r>
          </w:p>
          <w:p w14:paraId="77DA7DEC" w14:textId="77777777" w:rsidR="00D20FAD" w:rsidRPr="00D20FAD" w:rsidRDefault="00D20FAD" w:rsidP="00D20FAD">
            <w:pPr>
              <w:keepNext/>
              <w:keepLines/>
              <w:spacing w:after="0" w:line="240" w:lineRule="auto"/>
              <w:jc w:val="left"/>
              <w:rPr>
                <w:rFonts w:ascii="Arial" w:eastAsia="Times New Roman" w:hAnsi="Arial"/>
                <w:sz w:val="18"/>
                <w:lang w:val="en-GB" w:eastAsia="sv-SE"/>
              </w:rPr>
            </w:pPr>
            <w:r w:rsidRPr="00D20FAD">
              <w:rPr>
                <w:rFonts w:ascii="Arial" w:eastAsia="Times New Roman" w:hAnsi="Arial"/>
                <w:sz w:val="18"/>
                <w:lang w:val="en-GB" w:eastAsia="sv-SE"/>
              </w:rPr>
              <w:t>Indicates whether the UE supports DL scheduling slot offset (K0) greater than 0 for PDSCH mapping type B in FDD FR1.</w:t>
            </w:r>
          </w:p>
        </w:tc>
      </w:tr>
      <w:tr w:rsidR="00D20FAD" w:rsidRPr="00D20FAD" w14:paraId="15A2B42C"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55B9131C" w14:textId="77777777" w:rsidR="00D20FAD" w:rsidRPr="00D20FAD" w:rsidRDefault="00D20FAD" w:rsidP="00D20FAD">
            <w:pPr>
              <w:keepNext/>
              <w:keepLines/>
              <w:spacing w:after="0" w:line="240" w:lineRule="auto"/>
              <w:jc w:val="left"/>
              <w:rPr>
                <w:rFonts w:ascii="Arial" w:eastAsia="Times New Roman" w:hAnsi="Arial"/>
                <w:b/>
                <w:bCs/>
                <w:i/>
                <w:iCs/>
                <w:sz w:val="18"/>
                <w:lang w:val="en-GB" w:eastAsia="sv-SE"/>
              </w:rPr>
            </w:pPr>
            <w:r w:rsidRPr="00D20FAD">
              <w:rPr>
                <w:rFonts w:ascii="Arial" w:eastAsia="Times New Roman" w:hAnsi="Arial"/>
                <w:b/>
                <w:bCs/>
                <w:i/>
                <w:iCs/>
                <w:sz w:val="18"/>
                <w:lang w:val="en-GB" w:eastAsia="sv-SE"/>
              </w:rPr>
              <w:t>dl-SchedulingOffset-PDSCH-TypeB-TDD-FR1</w:t>
            </w:r>
          </w:p>
          <w:p w14:paraId="381EEE24" w14:textId="77777777" w:rsidR="00D20FAD" w:rsidRPr="00D20FAD" w:rsidRDefault="00D20FAD" w:rsidP="00D20FAD">
            <w:pPr>
              <w:keepNext/>
              <w:keepLines/>
              <w:spacing w:after="0" w:line="240" w:lineRule="auto"/>
              <w:jc w:val="left"/>
              <w:rPr>
                <w:rFonts w:ascii="Arial" w:eastAsia="Times New Roman" w:hAnsi="Arial"/>
                <w:sz w:val="18"/>
                <w:lang w:val="en-GB" w:eastAsia="sv-SE"/>
              </w:rPr>
            </w:pPr>
            <w:r w:rsidRPr="00D20FAD">
              <w:rPr>
                <w:rFonts w:ascii="Arial" w:eastAsia="Times New Roman" w:hAnsi="Arial"/>
                <w:sz w:val="18"/>
                <w:lang w:val="en-GB" w:eastAsia="sv-SE"/>
              </w:rPr>
              <w:t>Indicates whether the UE supports DL scheduling slot offset (K0) greater than 0 for PDSCH mapping type B in TDD FR1.</w:t>
            </w:r>
          </w:p>
        </w:tc>
      </w:tr>
      <w:tr w:rsidR="00D20FAD" w:rsidRPr="00D20FAD" w14:paraId="60683A29" w14:textId="77777777" w:rsidTr="00D20FAD">
        <w:trPr>
          <w:cantSplit/>
          <w:tblHeader/>
        </w:trPr>
        <w:tc>
          <w:tcPr>
            <w:tcW w:w="9897" w:type="dxa"/>
            <w:tcBorders>
              <w:top w:val="single" w:sz="4" w:space="0" w:color="808080"/>
              <w:left w:val="single" w:sz="4" w:space="0" w:color="808080"/>
              <w:bottom w:val="single" w:sz="4" w:space="0" w:color="808080"/>
              <w:right w:val="single" w:sz="4" w:space="0" w:color="808080"/>
            </w:tcBorders>
            <w:hideMark/>
          </w:tcPr>
          <w:p w14:paraId="1DE6AE57" w14:textId="77777777" w:rsidR="00D20FAD" w:rsidRPr="00D20FAD" w:rsidRDefault="00D20FAD" w:rsidP="00D20FAD">
            <w:pPr>
              <w:keepNext/>
              <w:keepLines/>
              <w:spacing w:after="0" w:line="240" w:lineRule="auto"/>
              <w:jc w:val="left"/>
              <w:rPr>
                <w:rFonts w:ascii="Arial" w:eastAsia="Times New Roman" w:hAnsi="Arial"/>
                <w:b/>
                <w:bCs/>
                <w:i/>
                <w:iCs/>
                <w:sz w:val="18"/>
                <w:lang w:val="en-GB" w:eastAsia="sv-SE"/>
              </w:rPr>
            </w:pPr>
            <w:r w:rsidRPr="00D20FAD">
              <w:rPr>
                <w:rFonts w:ascii="Arial" w:eastAsia="Times New Roman" w:hAnsi="Arial"/>
                <w:b/>
                <w:bCs/>
                <w:i/>
                <w:iCs/>
                <w:sz w:val="18"/>
                <w:lang w:val="en-GB" w:eastAsia="sv-SE"/>
              </w:rPr>
              <w:t>dl-SchedulingOffset-PDSCH-TypeB-TDD-FR2</w:t>
            </w:r>
          </w:p>
          <w:p w14:paraId="35BAF57B" w14:textId="77777777" w:rsidR="00D20FAD" w:rsidRPr="00D20FAD" w:rsidRDefault="00D20FAD" w:rsidP="00D20FAD">
            <w:pPr>
              <w:keepNext/>
              <w:keepLines/>
              <w:spacing w:after="0" w:line="240" w:lineRule="auto"/>
              <w:jc w:val="left"/>
              <w:rPr>
                <w:rFonts w:ascii="Arial" w:eastAsia="Times New Roman" w:hAnsi="Arial"/>
                <w:sz w:val="18"/>
                <w:lang w:val="en-GB" w:eastAsia="sv-SE"/>
              </w:rPr>
            </w:pPr>
            <w:r w:rsidRPr="00D20FAD">
              <w:rPr>
                <w:rFonts w:ascii="Arial" w:eastAsia="Times New Roman" w:hAnsi="Arial"/>
                <w:sz w:val="18"/>
                <w:lang w:val="en-GB" w:eastAsia="sv-SE"/>
              </w:rPr>
              <w:t>Indicates whether the UE supports DL scheduling slot offset (K0) greater than 0 for PDSCH mapping type B in TDD FR2.</w:t>
            </w:r>
          </w:p>
        </w:tc>
      </w:tr>
      <w:tr w:rsidR="00567D04" w:rsidRPr="00D20FAD" w14:paraId="1BB65CE6" w14:textId="77777777" w:rsidTr="00D20FAD">
        <w:trPr>
          <w:cantSplit/>
          <w:tblHeader/>
          <w:ins w:id="47" w:author="Huawei" w:date="2022-04-16T18:16:00Z"/>
        </w:trPr>
        <w:tc>
          <w:tcPr>
            <w:tcW w:w="9897" w:type="dxa"/>
            <w:tcBorders>
              <w:top w:val="single" w:sz="4" w:space="0" w:color="808080"/>
              <w:left w:val="single" w:sz="4" w:space="0" w:color="808080"/>
              <w:bottom w:val="single" w:sz="4" w:space="0" w:color="808080"/>
              <w:right w:val="single" w:sz="4" w:space="0" w:color="808080"/>
            </w:tcBorders>
          </w:tcPr>
          <w:p w14:paraId="6C4A2FCB" w14:textId="2557D6AE" w:rsidR="00567D04" w:rsidRPr="00D20FAD" w:rsidDel="00033D90" w:rsidRDefault="00033D90" w:rsidP="00567D04">
            <w:pPr>
              <w:keepNext/>
              <w:keepLines/>
              <w:spacing w:after="0" w:line="240" w:lineRule="auto"/>
              <w:jc w:val="left"/>
              <w:rPr>
                <w:ins w:id="48" w:author="Huawei" w:date="2022-04-16T18:16:00Z"/>
                <w:del w:id="49" w:author="Huawei-Yulong" w:date="2022-04-22T15:20:00Z"/>
                <w:rFonts w:ascii="Arial" w:eastAsia="Times New Roman" w:hAnsi="Arial"/>
                <w:b/>
                <w:bCs/>
                <w:i/>
                <w:iCs/>
                <w:sz w:val="18"/>
                <w:lang w:val="en-GB" w:eastAsia="sv-SE"/>
              </w:rPr>
            </w:pPr>
            <w:proofErr w:type="spellStart"/>
            <w:ins w:id="50" w:author="Huawei-Yulong" w:date="2022-04-22T15:20:00Z">
              <w:r w:rsidRPr="00033D90">
                <w:rPr>
                  <w:rFonts w:ascii="Arial" w:eastAsia="Times New Roman" w:hAnsi="Arial"/>
                  <w:b/>
                  <w:bCs/>
                  <w:i/>
                  <w:iCs/>
                  <w:sz w:val="18"/>
                  <w:lang w:val="en-GB" w:eastAsia="sv-SE"/>
                </w:rPr>
                <w:t>ue</w:t>
              </w:r>
              <w:proofErr w:type="spellEnd"/>
              <w:r w:rsidRPr="00033D90">
                <w:rPr>
                  <w:rFonts w:ascii="Arial" w:eastAsia="Times New Roman" w:hAnsi="Arial"/>
                  <w:b/>
                  <w:bCs/>
                  <w:i/>
                  <w:iCs/>
                  <w:sz w:val="18"/>
                  <w:lang w:val="en-GB" w:eastAsia="sv-SE"/>
                </w:rPr>
                <w:t>-Rx-</w:t>
              </w:r>
              <w:proofErr w:type="spellStart"/>
              <w:r w:rsidRPr="00033D90">
                <w:rPr>
                  <w:rFonts w:ascii="Arial" w:eastAsia="Times New Roman" w:hAnsi="Arial"/>
                  <w:b/>
                  <w:bCs/>
                  <w:i/>
                  <w:iCs/>
                  <w:sz w:val="18"/>
                  <w:lang w:val="en-GB" w:eastAsia="sv-SE"/>
                </w:rPr>
                <w:t>Chain</w:t>
              </w:r>
            </w:ins>
          </w:p>
          <w:p w14:paraId="58A06102" w14:textId="0FE3969C" w:rsidR="00567D04" w:rsidRPr="00D20FAD" w:rsidRDefault="00567D04" w:rsidP="00033D90">
            <w:pPr>
              <w:keepNext/>
              <w:keepLines/>
              <w:spacing w:after="0" w:line="240" w:lineRule="auto"/>
              <w:jc w:val="left"/>
              <w:rPr>
                <w:ins w:id="51" w:author="Huawei" w:date="2022-04-16T18:16:00Z"/>
                <w:rFonts w:ascii="Arial" w:eastAsia="Times New Roman" w:hAnsi="Arial"/>
                <w:b/>
                <w:bCs/>
                <w:i/>
                <w:iCs/>
                <w:sz w:val="18"/>
                <w:lang w:val="en-GB" w:eastAsia="sv-SE"/>
              </w:rPr>
            </w:pPr>
            <w:ins w:id="52" w:author="Huawei" w:date="2022-04-16T18:16:00Z">
              <w:r w:rsidRPr="00D20FAD">
                <w:rPr>
                  <w:rFonts w:ascii="Arial" w:eastAsia="Times New Roman" w:hAnsi="Arial"/>
                  <w:sz w:val="18"/>
                  <w:lang w:val="en-GB" w:eastAsia="sv-SE"/>
                </w:rPr>
                <w:t>Indicates</w:t>
              </w:r>
              <w:proofErr w:type="spellEnd"/>
              <w:r w:rsidRPr="00D20FAD">
                <w:rPr>
                  <w:rFonts w:ascii="Arial" w:eastAsia="Times New Roman" w:hAnsi="Arial"/>
                  <w:sz w:val="18"/>
                  <w:lang w:val="en-GB" w:eastAsia="sv-SE"/>
                </w:rPr>
                <w:t xml:space="preserve"> </w:t>
              </w:r>
            </w:ins>
            <w:ins w:id="53" w:author="Huawei" w:date="2022-04-16T18:17:00Z">
              <w:r w:rsidR="00A25E7A">
                <w:rPr>
                  <w:rFonts w:ascii="Arial" w:eastAsia="Times New Roman" w:hAnsi="Arial"/>
                  <w:sz w:val="18"/>
                  <w:lang w:val="en-GB" w:eastAsia="sv-SE"/>
                </w:rPr>
                <w:t xml:space="preserve">the </w:t>
              </w:r>
              <w:r w:rsidR="00A25E7A" w:rsidRPr="00A25E7A">
                <w:rPr>
                  <w:rFonts w:ascii="Arial" w:eastAsia="Times New Roman" w:hAnsi="Arial"/>
                  <w:sz w:val="18"/>
                  <w:lang w:val="en-GB" w:eastAsia="sv-SE"/>
                </w:rPr>
                <w:t>Rx branches</w:t>
              </w:r>
            </w:ins>
            <w:ins w:id="54" w:author="Huawei" w:date="2022-04-19T10:47:00Z">
              <w:r w:rsidR="00526651">
                <w:rPr>
                  <w:rFonts w:ascii="Arial" w:eastAsia="Times New Roman" w:hAnsi="Arial"/>
                  <w:sz w:val="18"/>
                  <w:lang w:val="en-GB" w:eastAsia="sv-SE"/>
                </w:rPr>
                <w:t xml:space="preserve"> of the </w:t>
              </w:r>
            </w:ins>
            <w:ins w:id="55" w:author="Huawei" w:date="2022-04-19T10:48:00Z">
              <w:r w:rsidR="00526651">
                <w:rPr>
                  <w:rFonts w:ascii="Arial" w:eastAsia="Times New Roman" w:hAnsi="Arial"/>
                  <w:sz w:val="18"/>
                  <w:lang w:val="en-GB" w:eastAsia="sv-SE"/>
                </w:rPr>
                <w:t>UE</w:t>
              </w:r>
            </w:ins>
            <w:ins w:id="56" w:author="Huawei" w:date="2022-04-16T18:22:00Z">
              <w:r w:rsidR="00876E70">
                <w:rPr>
                  <w:rFonts w:ascii="Arial" w:eastAsia="Times New Roman" w:hAnsi="Arial"/>
                  <w:sz w:val="18"/>
                  <w:lang w:val="en-GB" w:eastAsia="sv-SE"/>
                </w:rPr>
                <w:t xml:space="preserve"> </w:t>
              </w:r>
              <w:r w:rsidR="00876E70" w:rsidRPr="00D20FAD">
                <w:rPr>
                  <w:rFonts w:ascii="Arial" w:eastAsia="Times New Roman" w:hAnsi="Arial"/>
                  <w:sz w:val="18"/>
                  <w:lang w:val="en-GB" w:eastAsia="sv-SE"/>
                </w:rPr>
                <w:t xml:space="preserve">which are derived by the </w:t>
              </w:r>
              <w:proofErr w:type="spellStart"/>
              <w:r w:rsidR="00876E70" w:rsidRPr="00D20FAD">
                <w:rPr>
                  <w:rFonts w:ascii="Arial" w:hAnsi="Arial"/>
                  <w:sz w:val="18"/>
                  <w:lang w:val="en-GB" w:eastAsia="sv-SE"/>
                </w:rPr>
                <w:t>g</w:t>
              </w:r>
              <w:r w:rsidR="00876E70" w:rsidRPr="00D20FAD">
                <w:rPr>
                  <w:rFonts w:ascii="Arial" w:eastAsia="Times New Roman" w:hAnsi="Arial"/>
                  <w:sz w:val="18"/>
                  <w:lang w:val="en-GB" w:eastAsia="sv-SE"/>
                </w:rPr>
                <w:t>NB</w:t>
              </w:r>
              <w:proofErr w:type="spellEnd"/>
              <w:r w:rsidR="00876E70" w:rsidRPr="00D20FAD">
                <w:rPr>
                  <w:rFonts w:ascii="Arial" w:eastAsia="Times New Roman" w:hAnsi="Arial"/>
                  <w:sz w:val="18"/>
                  <w:lang w:val="en-GB" w:eastAsia="sv-SE"/>
                </w:rPr>
                <w:t xml:space="preserve"> from </w:t>
              </w:r>
              <w:r w:rsidR="00876E70" w:rsidRPr="00D20FAD">
                <w:rPr>
                  <w:rFonts w:ascii="Arial" w:eastAsia="Times New Roman" w:hAnsi="Arial"/>
                  <w:i/>
                  <w:iCs/>
                  <w:kern w:val="2"/>
                  <w:sz w:val="18"/>
                  <w:lang w:val="en-GB" w:eastAsia="sv-SE"/>
                </w:rPr>
                <w:t>UE-NR-Capability</w:t>
              </w:r>
            </w:ins>
            <w:ins w:id="57" w:author="Huawei" w:date="2022-04-16T18:17:00Z">
              <w:r w:rsidR="00A25E7A">
                <w:rPr>
                  <w:rFonts w:ascii="Arial" w:eastAsia="Times New Roman" w:hAnsi="Arial"/>
                  <w:sz w:val="18"/>
                  <w:lang w:val="en-GB" w:eastAsia="sv-SE"/>
                </w:rPr>
                <w:t>.</w:t>
              </w:r>
            </w:ins>
            <w:ins w:id="58" w:author="Huawei" w:date="2022-04-19T11:11:00Z">
              <w:r w:rsidR="00994835">
                <w:rPr>
                  <w:rFonts w:ascii="Arial" w:eastAsia="Times New Roman" w:hAnsi="Arial"/>
                  <w:sz w:val="18"/>
                  <w:lang w:val="en-GB" w:eastAsia="sv-SE"/>
                </w:rPr>
                <w:t xml:space="preserve"> </w:t>
              </w:r>
            </w:ins>
            <w:ins w:id="59" w:author="Huawei" w:date="2022-04-19T11:13:00Z">
              <w:r w:rsidR="0021308A" w:rsidRPr="0021308A">
                <w:rPr>
                  <w:rFonts w:ascii="Arial" w:eastAsia="Times New Roman" w:hAnsi="Arial"/>
                  <w:sz w:val="18"/>
                  <w:lang w:val="en-GB" w:eastAsia="sv-SE"/>
                </w:rPr>
                <w:t xml:space="preserve">Value </w:t>
              </w:r>
              <w:proofErr w:type="spellStart"/>
              <w:r w:rsidR="0021308A" w:rsidRPr="0021308A">
                <w:rPr>
                  <w:rFonts w:ascii="Arial" w:eastAsia="Times New Roman" w:hAnsi="Arial"/>
                  <w:sz w:val="18"/>
                  <w:lang w:val="en-GB" w:eastAsia="sv-SE"/>
                </w:rPr>
                <w:t>one</w:t>
              </w:r>
            </w:ins>
            <w:ins w:id="60" w:author="Huawei-Yulong" w:date="2022-04-22T15:20:00Z">
              <w:r w:rsidR="00033D90">
                <w:rPr>
                  <w:rFonts w:ascii="Arial" w:eastAsia="Times New Roman" w:hAnsi="Arial"/>
                  <w:sz w:val="18"/>
                  <w:lang w:val="en-GB" w:eastAsia="sv-SE"/>
                </w:rPr>
                <w:t>R</w:t>
              </w:r>
            </w:ins>
            <w:ins w:id="61" w:author="Huawei" w:date="2022-04-19T11:13:00Z">
              <w:r w:rsidR="0021308A" w:rsidRPr="0021308A">
                <w:rPr>
                  <w:rFonts w:ascii="Arial" w:eastAsia="Times New Roman" w:hAnsi="Arial"/>
                  <w:sz w:val="18"/>
                  <w:lang w:val="en-GB" w:eastAsia="sv-SE"/>
                </w:rPr>
                <w:t>x</w:t>
              </w:r>
              <w:proofErr w:type="spellEnd"/>
              <w:r w:rsidR="0021308A" w:rsidRPr="0021308A">
                <w:rPr>
                  <w:rFonts w:ascii="Arial" w:eastAsia="Times New Roman" w:hAnsi="Arial"/>
                  <w:sz w:val="18"/>
                  <w:lang w:val="en-GB" w:eastAsia="sv-SE"/>
                </w:rPr>
                <w:t xml:space="preserve"> corresponds to </w:t>
              </w:r>
              <w:r w:rsidR="0021308A">
                <w:rPr>
                  <w:rFonts w:ascii="Arial" w:eastAsia="Times New Roman" w:hAnsi="Arial"/>
                  <w:sz w:val="18"/>
                  <w:lang w:val="en-GB" w:eastAsia="sv-SE"/>
                </w:rPr>
                <w:t>1 Rx branch of the UE</w:t>
              </w:r>
              <w:r w:rsidR="0021308A" w:rsidRPr="0021308A">
                <w:rPr>
                  <w:rFonts w:ascii="Arial" w:eastAsia="Times New Roman" w:hAnsi="Arial"/>
                  <w:sz w:val="18"/>
                  <w:lang w:val="en-GB" w:eastAsia="sv-SE"/>
                </w:rPr>
                <w:t xml:space="preserve">, value </w:t>
              </w:r>
            </w:ins>
            <w:proofErr w:type="spellStart"/>
            <w:ins w:id="62" w:author="Huawei" w:date="2022-04-19T11:14:00Z">
              <w:r w:rsidR="0021308A">
                <w:rPr>
                  <w:rFonts w:ascii="Arial" w:eastAsia="Times New Roman" w:hAnsi="Arial"/>
                  <w:sz w:val="18"/>
                  <w:lang w:val="en-GB" w:eastAsia="sv-SE"/>
                </w:rPr>
                <w:t>two</w:t>
              </w:r>
            </w:ins>
            <w:ins w:id="63" w:author="Huawei-Yulong" w:date="2022-04-22T15:20:00Z">
              <w:r w:rsidR="00033D90">
                <w:rPr>
                  <w:rFonts w:ascii="Arial" w:eastAsia="Times New Roman" w:hAnsi="Arial"/>
                  <w:sz w:val="18"/>
                  <w:lang w:val="en-GB" w:eastAsia="sv-SE"/>
                </w:rPr>
                <w:t>R</w:t>
              </w:r>
            </w:ins>
            <w:ins w:id="64" w:author="Huawei" w:date="2022-04-19T11:14:00Z">
              <w:r w:rsidR="0021308A">
                <w:rPr>
                  <w:rFonts w:ascii="Arial" w:eastAsia="Times New Roman" w:hAnsi="Arial"/>
                  <w:sz w:val="18"/>
                  <w:lang w:val="en-GB" w:eastAsia="sv-SE"/>
                </w:rPr>
                <w:t>x</w:t>
              </w:r>
            </w:ins>
            <w:proofErr w:type="spellEnd"/>
            <w:ins w:id="65" w:author="Huawei" w:date="2022-04-19T11:13:00Z">
              <w:r w:rsidR="0021308A" w:rsidRPr="0021308A">
                <w:rPr>
                  <w:rFonts w:ascii="Arial" w:eastAsia="Times New Roman" w:hAnsi="Arial"/>
                  <w:sz w:val="18"/>
                  <w:lang w:val="en-GB" w:eastAsia="sv-SE"/>
                </w:rPr>
                <w:t xml:space="preserve"> corresponds to </w:t>
              </w:r>
            </w:ins>
            <w:ins w:id="66" w:author="Huawei" w:date="2022-04-19T11:15:00Z">
              <w:r w:rsidR="0021308A">
                <w:rPr>
                  <w:rFonts w:ascii="Arial" w:eastAsia="Times New Roman" w:hAnsi="Arial"/>
                  <w:sz w:val="18"/>
                  <w:lang w:val="en-GB" w:eastAsia="sv-SE"/>
                </w:rPr>
                <w:t>2 Rx branches of the UE</w:t>
              </w:r>
            </w:ins>
            <w:ins w:id="67" w:author="Huawei" w:date="2022-04-19T11:13:00Z">
              <w:r w:rsidR="0021308A" w:rsidRPr="0021308A">
                <w:rPr>
                  <w:rFonts w:ascii="Arial" w:eastAsia="Times New Roman" w:hAnsi="Arial"/>
                  <w:sz w:val="18"/>
                  <w:lang w:val="en-GB" w:eastAsia="sv-SE"/>
                </w:rPr>
                <w:t>.</w:t>
              </w:r>
            </w:ins>
          </w:p>
        </w:tc>
      </w:tr>
    </w:tbl>
    <w:p w14:paraId="198C25DE" w14:textId="77777777" w:rsidR="00D20FAD" w:rsidRPr="00D20FAD" w:rsidRDefault="00D20FAD" w:rsidP="00D20FAD">
      <w:pPr>
        <w:spacing w:line="240" w:lineRule="auto"/>
        <w:jc w:val="left"/>
        <w:rPr>
          <w:rFonts w:eastAsia="Times New Roman"/>
          <w:sz w:val="20"/>
          <w:lang w:val="en-GB" w:eastAsia="ja-JP"/>
        </w:rPr>
      </w:pPr>
    </w:p>
    <w:p w14:paraId="4A606604" w14:textId="130538D8" w:rsidR="00144522" w:rsidRPr="002B2856" w:rsidRDefault="00144522" w:rsidP="00652888">
      <w:pPr>
        <w:rPr>
          <w:iCs/>
          <w:sz w:val="20"/>
          <w:lang w:val="en-GB"/>
        </w:rPr>
      </w:pPr>
    </w:p>
    <w:sectPr w:rsidR="00144522" w:rsidRPr="002B285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F343C" w14:textId="77777777" w:rsidR="00AE7177" w:rsidRDefault="00AE7177">
      <w:r>
        <w:separator/>
      </w:r>
    </w:p>
    <w:p w14:paraId="6813C227" w14:textId="77777777" w:rsidR="00AE7177" w:rsidRDefault="00AE7177"/>
  </w:endnote>
  <w:endnote w:type="continuationSeparator" w:id="0">
    <w:p w14:paraId="46653358" w14:textId="77777777" w:rsidR="00AE7177" w:rsidRDefault="00AE7177">
      <w:r>
        <w:continuationSeparator/>
      </w:r>
    </w:p>
    <w:p w14:paraId="336F7F6D" w14:textId="77777777" w:rsidR="00AE7177" w:rsidRDefault="00AE7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13BAF" w:rsidRDefault="00913BAF">
    <w:pPr>
      <w:pStyle w:val="a4"/>
      <w:jc w:val="right"/>
    </w:pPr>
    <w:r>
      <w:fldChar w:fldCharType="begin"/>
    </w:r>
    <w:r>
      <w:instrText xml:space="preserve"> PAGE   \* MERGEFORMAT </w:instrText>
    </w:r>
    <w:r>
      <w:fldChar w:fldCharType="separate"/>
    </w:r>
    <w:r w:rsidR="005761D7">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2F8E2" w14:textId="77777777" w:rsidR="00AE7177" w:rsidRDefault="00AE7177">
      <w:r>
        <w:separator/>
      </w:r>
    </w:p>
    <w:p w14:paraId="7382D57C" w14:textId="77777777" w:rsidR="00AE7177" w:rsidRDefault="00AE7177"/>
  </w:footnote>
  <w:footnote w:type="continuationSeparator" w:id="0">
    <w:p w14:paraId="55385A01" w14:textId="77777777" w:rsidR="00AE7177" w:rsidRDefault="00AE7177">
      <w:r>
        <w:continuationSeparator/>
      </w:r>
    </w:p>
    <w:p w14:paraId="6DE1C262" w14:textId="77777777" w:rsidR="00AE7177" w:rsidRDefault="00AE71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13BAF" w:rsidRDefault="00913BAF"/>
  <w:p w14:paraId="756100E0" w14:textId="77777777" w:rsidR="00913BAF" w:rsidRDefault="00913B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4"/>
  </w:num>
  <w:num w:numId="5">
    <w:abstractNumId w:val="9"/>
  </w:num>
  <w:num w:numId="6">
    <w:abstractNumId w:val="0"/>
  </w:num>
  <w:num w:numId="7">
    <w:abstractNumId w:val="10"/>
  </w:num>
  <w:num w:numId="8">
    <w:abstractNumId w:val="5"/>
  </w:num>
  <w:num w:numId="9">
    <w:abstractNumId w:val="2"/>
  </w:num>
  <w:num w:numId="10">
    <w:abstractNumId w:val="7"/>
  </w:num>
  <w:num w:numId="11">
    <w:abstractNumId w:val="1"/>
  </w:num>
  <w:num w:numId="12">
    <w:abstractNumId w:val="8"/>
  </w:num>
  <w:num w:numId="13">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10A"/>
    <w:rsid w:val="00025990"/>
    <w:rsid w:val="000262F3"/>
    <w:rsid w:val="0002667A"/>
    <w:rsid w:val="00026AE7"/>
    <w:rsid w:val="00031410"/>
    <w:rsid w:val="00032029"/>
    <w:rsid w:val="0003211B"/>
    <w:rsid w:val="00033468"/>
    <w:rsid w:val="00033D90"/>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87C"/>
    <w:rsid w:val="00051932"/>
    <w:rsid w:val="00051A89"/>
    <w:rsid w:val="000523FB"/>
    <w:rsid w:val="000537B7"/>
    <w:rsid w:val="00054724"/>
    <w:rsid w:val="00056C34"/>
    <w:rsid w:val="00056EB0"/>
    <w:rsid w:val="00057080"/>
    <w:rsid w:val="000600C4"/>
    <w:rsid w:val="000605B3"/>
    <w:rsid w:val="000606B5"/>
    <w:rsid w:val="000618ED"/>
    <w:rsid w:val="00062286"/>
    <w:rsid w:val="0006288B"/>
    <w:rsid w:val="00062CD8"/>
    <w:rsid w:val="00063429"/>
    <w:rsid w:val="00063734"/>
    <w:rsid w:val="00065899"/>
    <w:rsid w:val="000659FC"/>
    <w:rsid w:val="00067869"/>
    <w:rsid w:val="000678B9"/>
    <w:rsid w:val="000678F1"/>
    <w:rsid w:val="00071818"/>
    <w:rsid w:val="00072F27"/>
    <w:rsid w:val="000736BD"/>
    <w:rsid w:val="00073EA5"/>
    <w:rsid w:val="00074163"/>
    <w:rsid w:val="00074359"/>
    <w:rsid w:val="00074877"/>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87E41"/>
    <w:rsid w:val="0009062A"/>
    <w:rsid w:val="000911B4"/>
    <w:rsid w:val="00093C6F"/>
    <w:rsid w:val="00095163"/>
    <w:rsid w:val="000957BB"/>
    <w:rsid w:val="00095B5B"/>
    <w:rsid w:val="00095D64"/>
    <w:rsid w:val="000977D9"/>
    <w:rsid w:val="000A0536"/>
    <w:rsid w:val="000A0BE5"/>
    <w:rsid w:val="000A256F"/>
    <w:rsid w:val="000A4020"/>
    <w:rsid w:val="000A4674"/>
    <w:rsid w:val="000A4A3F"/>
    <w:rsid w:val="000A642D"/>
    <w:rsid w:val="000A655C"/>
    <w:rsid w:val="000A6F8A"/>
    <w:rsid w:val="000A7C83"/>
    <w:rsid w:val="000A7E6A"/>
    <w:rsid w:val="000B017D"/>
    <w:rsid w:val="000B0814"/>
    <w:rsid w:val="000B0C75"/>
    <w:rsid w:val="000B1AB0"/>
    <w:rsid w:val="000B1ACF"/>
    <w:rsid w:val="000B20C4"/>
    <w:rsid w:val="000B22C7"/>
    <w:rsid w:val="000B2C24"/>
    <w:rsid w:val="000B2C38"/>
    <w:rsid w:val="000B56C6"/>
    <w:rsid w:val="000B587A"/>
    <w:rsid w:val="000B5F31"/>
    <w:rsid w:val="000B7438"/>
    <w:rsid w:val="000C19FB"/>
    <w:rsid w:val="000C302D"/>
    <w:rsid w:val="000C3B3F"/>
    <w:rsid w:val="000C4E62"/>
    <w:rsid w:val="000C50B2"/>
    <w:rsid w:val="000C5189"/>
    <w:rsid w:val="000C6060"/>
    <w:rsid w:val="000C6C05"/>
    <w:rsid w:val="000C6D75"/>
    <w:rsid w:val="000C7D57"/>
    <w:rsid w:val="000D0293"/>
    <w:rsid w:val="000D15A8"/>
    <w:rsid w:val="000D2514"/>
    <w:rsid w:val="000D38E5"/>
    <w:rsid w:val="000D49ED"/>
    <w:rsid w:val="000D4B4D"/>
    <w:rsid w:val="000D544F"/>
    <w:rsid w:val="000D6A15"/>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138C"/>
    <w:rsid w:val="000F1EF2"/>
    <w:rsid w:val="000F21B2"/>
    <w:rsid w:val="000F24A4"/>
    <w:rsid w:val="000F39D2"/>
    <w:rsid w:val="000F416C"/>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546D"/>
    <w:rsid w:val="00106D9E"/>
    <w:rsid w:val="001112F2"/>
    <w:rsid w:val="00112C5B"/>
    <w:rsid w:val="00112C9D"/>
    <w:rsid w:val="00112CD2"/>
    <w:rsid w:val="0011355F"/>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15B9"/>
    <w:rsid w:val="001327C1"/>
    <w:rsid w:val="00132C80"/>
    <w:rsid w:val="00132F59"/>
    <w:rsid w:val="001343F7"/>
    <w:rsid w:val="00135175"/>
    <w:rsid w:val="001364FD"/>
    <w:rsid w:val="00136558"/>
    <w:rsid w:val="0013657F"/>
    <w:rsid w:val="00136CC5"/>
    <w:rsid w:val="0013715F"/>
    <w:rsid w:val="00137A78"/>
    <w:rsid w:val="0014160F"/>
    <w:rsid w:val="0014202E"/>
    <w:rsid w:val="00142759"/>
    <w:rsid w:val="0014343A"/>
    <w:rsid w:val="001436C4"/>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1C88"/>
    <w:rsid w:val="00162432"/>
    <w:rsid w:val="001627AF"/>
    <w:rsid w:val="00164078"/>
    <w:rsid w:val="001651D4"/>
    <w:rsid w:val="001652C7"/>
    <w:rsid w:val="00165C3F"/>
    <w:rsid w:val="0016674A"/>
    <w:rsid w:val="001674A8"/>
    <w:rsid w:val="00167524"/>
    <w:rsid w:val="00167554"/>
    <w:rsid w:val="00170A65"/>
    <w:rsid w:val="00170B59"/>
    <w:rsid w:val="00170FC4"/>
    <w:rsid w:val="00171382"/>
    <w:rsid w:val="00171447"/>
    <w:rsid w:val="0017205C"/>
    <w:rsid w:val="00173E7B"/>
    <w:rsid w:val="00175A98"/>
    <w:rsid w:val="00175BD9"/>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919"/>
    <w:rsid w:val="001B1730"/>
    <w:rsid w:val="001B1813"/>
    <w:rsid w:val="001B27AF"/>
    <w:rsid w:val="001B281F"/>
    <w:rsid w:val="001B2C8C"/>
    <w:rsid w:val="001B3343"/>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58E9"/>
    <w:rsid w:val="001D616C"/>
    <w:rsid w:val="001D766C"/>
    <w:rsid w:val="001D7794"/>
    <w:rsid w:val="001E15AF"/>
    <w:rsid w:val="001E17B4"/>
    <w:rsid w:val="001E2326"/>
    <w:rsid w:val="001E2AE2"/>
    <w:rsid w:val="001E48B7"/>
    <w:rsid w:val="001E535E"/>
    <w:rsid w:val="001E5921"/>
    <w:rsid w:val="001E60C9"/>
    <w:rsid w:val="001E7C43"/>
    <w:rsid w:val="001F069B"/>
    <w:rsid w:val="001F0B93"/>
    <w:rsid w:val="001F1177"/>
    <w:rsid w:val="001F4E70"/>
    <w:rsid w:val="001F4ECA"/>
    <w:rsid w:val="001F546F"/>
    <w:rsid w:val="001F58BE"/>
    <w:rsid w:val="001F65EF"/>
    <w:rsid w:val="001F72D2"/>
    <w:rsid w:val="001F7B28"/>
    <w:rsid w:val="001F7B9E"/>
    <w:rsid w:val="00201556"/>
    <w:rsid w:val="0020156A"/>
    <w:rsid w:val="00202045"/>
    <w:rsid w:val="0020204B"/>
    <w:rsid w:val="00202323"/>
    <w:rsid w:val="00205326"/>
    <w:rsid w:val="00207E3C"/>
    <w:rsid w:val="0021077C"/>
    <w:rsid w:val="00211405"/>
    <w:rsid w:val="002120D7"/>
    <w:rsid w:val="00212946"/>
    <w:rsid w:val="0021301A"/>
    <w:rsid w:val="0021308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5E59"/>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6331"/>
    <w:rsid w:val="0025712B"/>
    <w:rsid w:val="00257A57"/>
    <w:rsid w:val="00260DB7"/>
    <w:rsid w:val="0026489D"/>
    <w:rsid w:val="00264D2C"/>
    <w:rsid w:val="002668E6"/>
    <w:rsid w:val="00266F26"/>
    <w:rsid w:val="002675DC"/>
    <w:rsid w:val="00267ACE"/>
    <w:rsid w:val="00267AD3"/>
    <w:rsid w:val="00270F07"/>
    <w:rsid w:val="0027145A"/>
    <w:rsid w:val="00271FED"/>
    <w:rsid w:val="00272F22"/>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A2D"/>
    <w:rsid w:val="00296097"/>
    <w:rsid w:val="00296A7D"/>
    <w:rsid w:val="00297BA3"/>
    <w:rsid w:val="00297F77"/>
    <w:rsid w:val="002A01FA"/>
    <w:rsid w:val="002A0A0E"/>
    <w:rsid w:val="002A1C8E"/>
    <w:rsid w:val="002A1CE4"/>
    <w:rsid w:val="002A1FB8"/>
    <w:rsid w:val="002A22EA"/>
    <w:rsid w:val="002A2CDF"/>
    <w:rsid w:val="002A4F7E"/>
    <w:rsid w:val="002A4FE3"/>
    <w:rsid w:val="002A5F84"/>
    <w:rsid w:val="002A6807"/>
    <w:rsid w:val="002A76ED"/>
    <w:rsid w:val="002A7BDE"/>
    <w:rsid w:val="002A7FA0"/>
    <w:rsid w:val="002B09FB"/>
    <w:rsid w:val="002B15E3"/>
    <w:rsid w:val="002B19D9"/>
    <w:rsid w:val="002B2856"/>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999"/>
    <w:rsid w:val="002D2C4B"/>
    <w:rsid w:val="002D326F"/>
    <w:rsid w:val="002D4447"/>
    <w:rsid w:val="002D4766"/>
    <w:rsid w:val="002D51B5"/>
    <w:rsid w:val="002D52BF"/>
    <w:rsid w:val="002D63CA"/>
    <w:rsid w:val="002D6F60"/>
    <w:rsid w:val="002E0037"/>
    <w:rsid w:val="002E02CB"/>
    <w:rsid w:val="002E087D"/>
    <w:rsid w:val="002E1BF5"/>
    <w:rsid w:val="002E2623"/>
    <w:rsid w:val="002E4030"/>
    <w:rsid w:val="002E4D15"/>
    <w:rsid w:val="002E6611"/>
    <w:rsid w:val="002F08B7"/>
    <w:rsid w:val="002F180E"/>
    <w:rsid w:val="002F1B15"/>
    <w:rsid w:val="002F2918"/>
    <w:rsid w:val="002F4066"/>
    <w:rsid w:val="002F4C01"/>
    <w:rsid w:val="002F4E34"/>
    <w:rsid w:val="002F55FC"/>
    <w:rsid w:val="002F6BD6"/>
    <w:rsid w:val="002F7416"/>
    <w:rsid w:val="002F757C"/>
    <w:rsid w:val="003006C7"/>
    <w:rsid w:val="00300C72"/>
    <w:rsid w:val="00300EB3"/>
    <w:rsid w:val="00301451"/>
    <w:rsid w:val="00301AC2"/>
    <w:rsid w:val="0030249D"/>
    <w:rsid w:val="00303504"/>
    <w:rsid w:val="00305124"/>
    <w:rsid w:val="003052D7"/>
    <w:rsid w:val="0030633B"/>
    <w:rsid w:val="0030664C"/>
    <w:rsid w:val="003077D1"/>
    <w:rsid w:val="00307891"/>
    <w:rsid w:val="00307DCF"/>
    <w:rsid w:val="00310ECB"/>
    <w:rsid w:val="003115E1"/>
    <w:rsid w:val="003124FF"/>
    <w:rsid w:val="003128DB"/>
    <w:rsid w:val="00312CA0"/>
    <w:rsid w:val="00312F4D"/>
    <w:rsid w:val="00313940"/>
    <w:rsid w:val="00313C93"/>
    <w:rsid w:val="00314EA4"/>
    <w:rsid w:val="00314F91"/>
    <w:rsid w:val="00315971"/>
    <w:rsid w:val="00316202"/>
    <w:rsid w:val="00316CEB"/>
    <w:rsid w:val="003203E1"/>
    <w:rsid w:val="00320C65"/>
    <w:rsid w:val="0032192C"/>
    <w:rsid w:val="00322315"/>
    <w:rsid w:val="0032393C"/>
    <w:rsid w:val="0032605A"/>
    <w:rsid w:val="00327B40"/>
    <w:rsid w:val="00330341"/>
    <w:rsid w:val="003310F7"/>
    <w:rsid w:val="00331E7F"/>
    <w:rsid w:val="00332559"/>
    <w:rsid w:val="0033314E"/>
    <w:rsid w:val="003353DE"/>
    <w:rsid w:val="0033667D"/>
    <w:rsid w:val="00336A93"/>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5E4B"/>
    <w:rsid w:val="00386270"/>
    <w:rsid w:val="00386A3B"/>
    <w:rsid w:val="003872A7"/>
    <w:rsid w:val="00387566"/>
    <w:rsid w:val="00391119"/>
    <w:rsid w:val="003921BC"/>
    <w:rsid w:val="0039225E"/>
    <w:rsid w:val="00392773"/>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3B3F"/>
    <w:rsid w:val="003D46B6"/>
    <w:rsid w:val="003D4B50"/>
    <w:rsid w:val="003D4D48"/>
    <w:rsid w:val="003D559D"/>
    <w:rsid w:val="003D5A67"/>
    <w:rsid w:val="003E14E7"/>
    <w:rsid w:val="003E1951"/>
    <w:rsid w:val="003E217F"/>
    <w:rsid w:val="003E299D"/>
    <w:rsid w:val="003E2BF5"/>
    <w:rsid w:val="003E31A4"/>
    <w:rsid w:val="003E4A02"/>
    <w:rsid w:val="003E4F96"/>
    <w:rsid w:val="003E7DBD"/>
    <w:rsid w:val="003F0765"/>
    <w:rsid w:val="003F1224"/>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1C84"/>
    <w:rsid w:val="00422D84"/>
    <w:rsid w:val="00422F1C"/>
    <w:rsid w:val="0042336B"/>
    <w:rsid w:val="00424C42"/>
    <w:rsid w:val="00425589"/>
    <w:rsid w:val="00426602"/>
    <w:rsid w:val="00426A19"/>
    <w:rsid w:val="00426C25"/>
    <w:rsid w:val="00426F20"/>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34B4"/>
    <w:rsid w:val="00455FB5"/>
    <w:rsid w:val="00456588"/>
    <w:rsid w:val="00456919"/>
    <w:rsid w:val="00460585"/>
    <w:rsid w:val="00461812"/>
    <w:rsid w:val="00461C94"/>
    <w:rsid w:val="00461DAF"/>
    <w:rsid w:val="00462C23"/>
    <w:rsid w:val="0046341C"/>
    <w:rsid w:val="00464C0E"/>
    <w:rsid w:val="00465F16"/>
    <w:rsid w:val="00466D41"/>
    <w:rsid w:val="004677F2"/>
    <w:rsid w:val="004678C4"/>
    <w:rsid w:val="004705E1"/>
    <w:rsid w:val="004729B5"/>
    <w:rsid w:val="0047318B"/>
    <w:rsid w:val="00473374"/>
    <w:rsid w:val="00473594"/>
    <w:rsid w:val="0047359C"/>
    <w:rsid w:val="004744BA"/>
    <w:rsid w:val="0047661C"/>
    <w:rsid w:val="00477805"/>
    <w:rsid w:val="00477B8D"/>
    <w:rsid w:val="00481DDE"/>
    <w:rsid w:val="00482553"/>
    <w:rsid w:val="00483124"/>
    <w:rsid w:val="004839C4"/>
    <w:rsid w:val="00483B91"/>
    <w:rsid w:val="00483B99"/>
    <w:rsid w:val="004847C9"/>
    <w:rsid w:val="00484DBC"/>
    <w:rsid w:val="00484E6F"/>
    <w:rsid w:val="004853D3"/>
    <w:rsid w:val="004861B6"/>
    <w:rsid w:val="00487A99"/>
    <w:rsid w:val="00487D97"/>
    <w:rsid w:val="004903DA"/>
    <w:rsid w:val="00491009"/>
    <w:rsid w:val="004929A7"/>
    <w:rsid w:val="004932F1"/>
    <w:rsid w:val="00496682"/>
    <w:rsid w:val="00496A38"/>
    <w:rsid w:val="004A05B4"/>
    <w:rsid w:val="004A05CA"/>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0649"/>
    <w:rsid w:val="004C1B5D"/>
    <w:rsid w:val="004C1FE5"/>
    <w:rsid w:val="004C253B"/>
    <w:rsid w:val="004C2D20"/>
    <w:rsid w:val="004C32A2"/>
    <w:rsid w:val="004C4E7F"/>
    <w:rsid w:val="004C5244"/>
    <w:rsid w:val="004C52B3"/>
    <w:rsid w:val="004C5D3F"/>
    <w:rsid w:val="004D0DF2"/>
    <w:rsid w:val="004D287E"/>
    <w:rsid w:val="004D3BF5"/>
    <w:rsid w:val="004D5202"/>
    <w:rsid w:val="004D54B3"/>
    <w:rsid w:val="004D5BE8"/>
    <w:rsid w:val="004D7B6C"/>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0B72"/>
    <w:rsid w:val="005111E4"/>
    <w:rsid w:val="0051120A"/>
    <w:rsid w:val="0051128C"/>
    <w:rsid w:val="0051209F"/>
    <w:rsid w:val="0051319C"/>
    <w:rsid w:val="005138E0"/>
    <w:rsid w:val="00515169"/>
    <w:rsid w:val="00515C98"/>
    <w:rsid w:val="00516300"/>
    <w:rsid w:val="0051641A"/>
    <w:rsid w:val="0052199B"/>
    <w:rsid w:val="005226CF"/>
    <w:rsid w:val="00523739"/>
    <w:rsid w:val="005247B6"/>
    <w:rsid w:val="00526651"/>
    <w:rsid w:val="00527839"/>
    <w:rsid w:val="00527A72"/>
    <w:rsid w:val="00527D0B"/>
    <w:rsid w:val="00527D16"/>
    <w:rsid w:val="0053091E"/>
    <w:rsid w:val="00531418"/>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3B7"/>
    <w:rsid w:val="00557BE1"/>
    <w:rsid w:val="00560FC2"/>
    <w:rsid w:val="00561E8D"/>
    <w:rsid w:val="00561EA0"/>
    <w:rsid w:val="0056387A"/>
    <w:rsid w:val="005638D5"/>
    <w:rsid w:val="00563B64"/>
    <w:rsid w:val="00564AAD"/>
    <w:rsid w:val="005660D1"/>
    <w:rsid w:val="00566B49"/>
    <w:rsid w:val="00566C24"/>
    <w:rsid w:val="00566C35"/>
    <w:rsid w:val="00567397"/>
    <w:rsid w:val="00567D04"/>
    <w:rsid w:val="005718E2"/>
    <w:rsid w:val="00571CFE"/>
    <w:rsid w:val="0057265A"/>
    <w:rsid w:val="00572741"/>
    <w:rsid w:val="00572A89"/>
    <w:rsid w:val="00573026"/>
    <w:rsid w:val="00574308"/>
    <w:rsid w:val="0057468F"/>
    <w:rsid w:val="00574B9B"/>
    <w:rsid w:val="00574E30"/>
    <w:rsid w:val="005761D7"/>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C8"/>
    <w:rsid w:val="005B24F6"/>
    <w:rsid w:val="005B2812"/>
    <w:rsid w:val="005B4543"/>
    <w:rsid w:val="005B62F1"/>
    <w:rsid w:val="005B6DD0"/>
    <w:rsid w:val="005B6DED"/>
    <w:rsid w:val="005C0865"/>
    <w:rsid w:val="005C1775"/>
    <w:rsid w:val="005C2453"/>
    <w:rsid w:val="005C2A1D"/>
    <w:rsid w:val="005C2ACB"/>
    <w:rsid w:val="005C31C9"/>
    <w:rsid w:val="005C3FD4"/>
    <w:rsid w:val="005C44E1"/>
    <w:rsid w:val="005C47F7"/>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2888"/>
    <w:rsid w:val="00653650"/>
    <w:rsid w:val="00653888"/>
    <w:rsid w:val="00653FF4"/>
    <w:rsid w:val="00655058"/>
    <w:rsid w:val="00657BE2"/>
    <w:rsid w:val="00660928"/>
    <w:rsid w:val="00661369"/>
    <w:rsid w:val="00661E50"/>
    <w:rsid w:val="00661FE7"/>
    <w:rsid w:val="0066382B"/>
    <w:rsid w:val="00663B5D"/>
    <w:rsid w:val="00664616"/>
    <w:rsid w:val="00665269"/>
    <w:rsid w:val="006656A8"/>
    <w:rsid w:val="006662BC"/>
    <w:rsid w:val="00666774"/>
    <w:rsid w:val="00667B4D"/>
    <w:rsid w:val="00667DCA"/>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BE8"/>
    <w:rsid w:val="00682FBD"/>
    <w:rsid w:val="00683B92"/>
    <w:rsid w:val="006848F5"/>
    <w:rsid w:val="00684E45"/>
    <w:rsid w:val="006857F5"/>
    <w:rsid w:val="00685D76"/>
    <w:rsid w:val="00686351"/>
    <w:rsid w:val="0068728B"/>
    <w:rsid w:val="006876A5"/>
    <w:rsid w:val="00687FF9"/>
    <w:rsid w:val="006905DE"/>
    <w:rsid w:val="00690F43"/>
    <w:rsid w:val="00692F45"/>
    <w:rsid w:val="00694016"/>
    <w:rsid w:val="00694992"/>
    <w:rsid w:val="00695480"/>
    <w:rsid w:val="006959A2"/>
    <w:rsid w:val="006960B9"/>
    <w:rsid w:val="006A06AC"/>
    <w:rsid w:val="006A26F3"/>
    <w:rsid w:val="006A2AEF"/>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5A55"/>
    <w:rsid w:val="006D615B"/>
    <w:rsid w:val="006E01EB"/>
    <w:rsid w:val="006E0705"/>
    <w:rsid w:val="006E0DD5"/>
    <w:rsid w:val="006E18AE"/>
    <w:rsid w:val="006E1AEF"/>
    <w:rsid w:val="006E2CCD"/>
    <w:rsid w:val="006E3D4B"/>
    <w:rsid w:val="006E5655"/>
    <w:rsid w:val="006E67D0"/>
    <w:rsid w:val="006E6DE4"/>
    <w:rsid w:val="006F0F7A"/>
    <w:rsid w:val="006F107E"/>
    <w:rsid w:val="006F12E6"/>
    <w:rsid w:val="006F3372"/>
    <w:rsid w:val="006F4149"/>
    <w:rsid w:val="006F42D2"/>
    <w:rsid w:val="006F517F"/>
    <w:rsid w:val="006F58A3"/>
    <w:rsid w:val="006F5B25"/>
    <w:rsid w:val="006F6F1A"/>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5CF5"/>
    <w:rsid w:val="00736EFD"/>
    <w:rsid w:val="00737965"/>
    <w:rsid w:val="007410F3"/>
    <w:rsid w:val="007427ED"/>
    <w:rsid w:val="007433E8"/>
    <w:rsid w:val="007434BA"/>
    <w:rsid w:val="00743CB9"/>
    <w:rsid w:val="007462F1"/>
    <w:rsid w:val="00746BB9"/>
    <w:rsid w:val="00752723"/>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2572"/>
    <w:rsid w:val="007736D4"/>
    <w:rsid w:val="00774C8B"/>
    <w:rsid w:val="0077600F"/>
    <w:rsid w:val="0077714C"/>
    <w:rsid w:val="007774CA"/>
    <w:rsid w:val="007776B3"/>
    <w:rsid w:val="00777E06"/>
    <w:rsid w:val="00777F63"/>
    <w:rsid w:val="0078064E"/>
    <w:rsid w:val="00782374"/>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BA6"/>
    <w:rsid w:val="007A3DEA"/>
    <w:rsid w:val="007A5FAC"/>
    <w:rsid w:val="007B0C4B"/>
    <w:rsid w:val="007B1641"/>
    <w:rsid w:val="007B2816"/>
    <w:rsid w:val="007B2AB5"/>
    <w:rsid w:val="007B2F64"/>
    <w:rsid w:val="007B3ABC"/>
    <w:rsid w:val="007B5B7A"/>
    <w:rsid w:val="007B5E20"/>
    <w:rsid w:val="007B6995"/>
    <w:rsid w:val="007B6A49"/>
    <w:rsid w:val="007B7B7C"/>
    <w:rsid w:val="007C022E"/>
    <w:rsid w:val="007C2B02"/>
    <w:rsid w:val="007C53AB"/>
    <w:rsid w:val="007C56CD"/>
    <w:rsid w:val="007C667D"/>
    <w:rsid w:val="007C6F5B"/>
    <w:rsid w:val="007D0583"/>
    <w:rsid w:val="007D0699"/>
    <w:rsid w:val="007D0B66"/>
    <w:rsid w:val="007D0FCB"/>
    <w:rsid w:val="007D2451"/>
    <w:rsid w:val="007D29FE"/>
    <w:rsid w:val="007D356D"/>
    <w:rsid w:val="007D3A4B"/>
    <w:rsid w:val="007D3DF4"/>
    <w:rsid w:val="007D4026"/>
    <w:rsid w:val="007D58B0"/>
    <w:rsid w:val="007E0444"/>
    <w:rsid w:val="007E16E6"/>
    <w:rsid w:val="007E25FA"/>
    <w:rsid w:val="007E6B0A"/>
    <w:rsid w:val="007E6C65"/>
    <w:rsid w:val="007F033D"/>
    <w:rsid w:val="007F09B9"/>
    <w:rsid w:val="007F1371"/>
    <w:rsid w:val="007F173F"/>
    <w:rsid w:val="007F1FCD"/>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3DB2"/>
    <w:rsid w:val="00814F06"/>
    <w:rsid w:val="0082152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04"/>
    <w:rsid w:val="0087642F"/>
    <w:rsid w:val="008766E6"/>
    <w:rsid w:val="00876E28"/>
    <w:rsid w:val="00876E70"/>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AE6"/>
    <w:rsid w:val="008A4D38"/>
    <w:rsid w:val="008A5121"/>
    <w:rsid w:val="008A593D"/>
    <w:rsid w:val="008A5B3D"/>
    <w:rsid w:val="008A71E5"/>
    <w:rsid w:val="008A72B6"/>
    <w:rsid w:val="008A771B"/>
    <w:rsid w:val="008B05F2"/>
    <w:rsid w:val="008B30DF"/>
    <w:rsid w:val="008B32EE"/>
    <w:rsid w:val="008B4429"/>
    <w:rsid w:val="008B55CB"/>
    <w:rsid w:val="008B5B26"/>
    <w:rsid w:val="008B7536"/>
    <w:rsid w:val="008C3C62"/>
    <w:rsid w:val="008C4188"/>
    <w:rsid w:val="008C5242"/>
    <w:rsid w:val="008C5246"/>
    <w:rsid w:val="008C5B2B"/>
    <w:rsid w:val="008C6887"/>
    <w:rsid w:val="008C6C8A"/>
    <w:rsid w:val="008D01E0"/>
    <w:rsid w:val="008D0E17"/>
    <w:rsid w:val="008D1E45"/>
    <w:rsid w:val="008D2205"/>
    <w:rsid w:val="008D2A46"/>
    <w:rsid w:val="008D35F1"/>
    <w:rsid w:val="008D3AAC"/>
    <w:rsid w:val="008D53AB"/>
    <w:rsid w:val="008D734B"/>
    <w:rsid w:val="008D7B78"/>
    <w:rsid w:val="008D7C95"/>
    <w:rsid w:val="008E1A48"/>
    <w:rsid w:val="008E3766"/>
    <w:rsid w:val="008E3795"/>
    <w:rsid w:val="008E37AC"/>
    <w:rsid w:val="008E5499"/>
    <w:rsid w:val="008E5569"/>
    <w:rsid w:val="008E5B8C"/>
    <w:rsid w:val="008E69B4"/>
    <w:rsid w:val="008E736C"/>
    <w:rsid w:val="008F266E"/>
    <w:rsid w:val="008F3227"/>
    <w:rsid w:val="008F3AD6"/>
    <w:rsid w:val="008F6135"/>
    <w:rsid w:val="008F7169"/>
    <w:rsid w:val="008F79F1"/>
    <w:rsid w:val="0090003E"/>
    <w:rsid w:val="009005FA"/>
    <w:rsid w:val="00900682"/>
    <w:rsid w:val="00900790"/>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1336"/>
    <w:rsid w:val="00913BAF"/>
    <w:rsid w:val="00915890"/>
    <w:rsid w:val="0091634E"/>
    <w:rsid w:val="0091700D"/>
    <w:rsid w:val="009177C2"/>
    <w:rsid w:val="00920C5C"/>
    <w:rsid w:val="00921F6B"/>
    <w:rsid w:val="00923568"/>
    <w:rsid w:val="00923690"/>
    <w:rsid w:val="00923A9A"/>
    <w:rsid w:val="00923E4B"/>
    <w:rsid w:val="00924023"/>
    <w:rsid w:val="00924084"/>
    <w:rsid w:val="00924E90"/>
    <w:rsid w:val="009261E1"/>
    <w:rsid w:val="0092639F"/>
    <w:rsid w:val="009269D5"/>
    <w:rsid w:val="009276A9"/>
    <w:rsid w:val="00927F5C"/>
    <w:rsid w:val="00931C89"/>
    <w:rsid w:val="00931CC0"/>
    <w:rsid w:val="00932840"/>
    <w:rsid w:val="00932988"/>
    <w:rsid w:val="00932AA2"/>
    <w:rsid w:val="0093371D"/>
    <w:rsid w:val="00933D35"/>
    <w:rsid w:val="0093430A"/>
    <w:rsid w:val="00936C37"/>
    <w:rsid w:val="00937374"/>
    <w:rsid w:val="00940107"/>
    <w:rsid w:val="009409D3"/>
    <w:rsid w:val="0094174B"/>
    <w:rsid w:val="0094237A"/>
    <w:rsid w:val="00943F5A"/>
    <w:rsid w:val="009448EE"/>
    <w:rsid w:val="00944EB5"/>
    <w:rsid w:val="00945755"/>
    <w:rsid w:val="00945B09"/>
    <w:rsid w:val="0094657E"/>
    <w:rsid w:val="009471F9"/>
    <w:rsid w:val="00947333"/>
    <w:rsid w:val="00950605"/>
    <w:rsid w:val="00950941"/>
    <w:rsid w:val="00950AE9"/>
    <w:rsid w:val="00950B80"/>
    <w:rsid w:val="009527AB"/>
    <w:rsid w:val="00952D5C"/>
    <w:rsid w:val="0095482E"/>
    <w:rsid w:val="009549E2"/>
    <w:rsid w:val="0095504D"/>
    <w:rsid w:val="0095598A"/>
    <w:rsid w:val="009559DC"/>
    <w:rsid w:val="00955B04"/>
    <w:rsid w:val="00955F84"/>
    <w:rsid w:val="0095765D"/>
    <w:rsid w:val="009604A4"/>
    <w:rsid w:val="009606AC"/>
    <w:rsid w:val="00960963"/>
    <w:rsid w:val="00963137"/>
    <w:rsid w:val="009644CB"/>
    <w:rsid w:val="009645F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835"/>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DC5"/>
    <w:rsid w:val="009B1E4B"/>
    <w:rsid w:val="009B24AB"/>
    <w:rsid w:val="009B28D9"/>
    <w:rsid w:val="009B36D4"/>
    <w:rsid w:val="009B3B9A"/>
    <w:rsid w:val="009B4534"/>
    <w:rsid w:val="009B5C5D"/>
    <w:rsid w:val="009B60AA"/>
    <w:rsid w:val="009B62E9"/>
    <w:rsid w:val="009C03E4"/>
    <w:rsid w:val="009C27C9"/>
    <w:rsid w:val="009C2DB5"/>
    <w:rsid w:val="009C4079"/>
    <w:rsid w:val="009C4BEF"/>
    <w:rsid w:val="009C5566"/>
    <w:rsid w:val="009C5810"/>
    <w:rsid w:val="009C6B34"/>
    <w:rsid w:val="009D102E"/>
    <w:rsid w:val="009D1183"/>
    <w:rsid w:val="009D2A80"/>
    <w:rsid w:val="009D2D78"/>
    <w:rsid w:val="009D2E5C"/>
    <w:rsid w:val="009D3D4F"/>
    <w:rsid w:val="009D426A"/>
    <w:rsid w:val="009D5A21"/>
    <w:rsid w:val="009D5BA8"/>
    <w:rsid w:val="009D6AAF"/>
    <w:rsid w:val="009D6F1B"/>
    <w:rsid w:val="009D70CC"/>
    <w:rsid w:val="009D7779"/>
    <w:rsid w:val="009D7F94"/>
    <w:rsid w:val="009E0031"/>
    <w:rsid w:val="009E1EF8"/>
    <w:rsid w:val="009E29EC"/>
    <w:rsid w:val="009E2B50"/>
    <w:rsid w:val="009E2CE6"/>
    <w:rsid w:val="009E32A3"/>
    <w:rsid w:val="009E35EA"/>
    <w:rsid w:val="009E598D"/>
    <w:rsid w:val="009E65D1"/>
    <w:rsid w:val="009E78F2"/>
    <w:rsid w:val="009F0124"/>
    <w:rsid w:val="009F02FB"/>
    <w:rsid w:val="009F2348"/>
    <w:rsid w:val="009F26E4"/>
    <w:rsid w:val="009F38CA"/>
    <w:rsid w:val="009F4B31"/>
    <w:rsid w:val="009F5AED"/>
    <w:rsid w:val="009F6F29"/>
    <w:rsid w:val="00A00800"/>
    <w:rsid w:val="00A00A5F"/>
    <w:rsid w:val="00A00EAE"/>
    <w:rsid w:val="00A013F7"/>
    <w:rsid w:val="00A03C4D"/>
    <w:rsid w:val="00A047E6"/>
    <w:rsid w:val="00A06237"/>
    <w:rsid w:val="00A075C7"/>
    <w:rsid w:val="00A07662"/>
    <w:rsid w:val="00A07BF1"/>
    <w:rsid w:val="00A10536"/>
    <w:rsid w:val="00A1097E"/>
    <w:rsid w:val="00A11346"/>
    <w:rsid w:val="00A11915"/>
    <w:rsid w:val="00A14546"/>
    <w:rsid w:val="00A14BC7"/>
    <w:rsid w:val="00A1603A"/>
    <w:rsid w:val="00A16ADF"/>
    <w:rsid w:val="00A16BA7"/>
    <w:rsid w:val="00A16EF2"/>
    <w:rsid w:val="00A17618"/>
    <w:rsid w:val="00A202B1"/>
    <w:rsid w:val="00A215A9"/>
    <w:rsid w:val="00A23C09"/>
    <w:rsid w:val="00A247DA"/>
    <w:rsid w:val="00A2507D"/>
    <w:rsid w:val="00A25DD2"/>
    <w:rsid w:val="00A25E7A"/>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668"/>
    <w:rsid w:val="00A87B87"/>
    <w:rsid w:val="00A905D1"/>
    <w:rsid w:val="00A90E61"/>
    <w:rsid w:val="00A91E64"/>
    <w:rsid w:val="00A92406"/>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3246"/>
    <w:rsid w:val="00AA32A3"/>
    <w:rsid w:val="00AA336C"/>
    <w:rsid w:val="00AA38AC"/>
    <w:rsid w:val="00AA4579"/>
    <w:rsid w:val="00AA4894"/>
    <w:rsid w:val="00AA4A2C"/>
    <w:rsid w:val="00AA5F71"/>
    <w:rsid w:val="00AA61A5"/>
    <w:rsid w:val="00AA6B4E"/>
    <w:rsid w:val="00AA7089"/>
    <w:rsid w:val="00AB0AF6"/>
    <w:rsid w:val="00AB0F13"/>
    <w:rsid w:val="00AB18ED"/>
    <w:rsid w:val="00AB1BAE"/>
    <w:rsid w:val="00AB4C47"/>
    <w:rsid w:val="00AB5386"/>
    <w:rsid w:val="00AB58F1"/>
    <w:rsid w:val="00AB741B"/>
    <w:rsid w:val="00AC14D1"/>
    <w:rsid w:val="00AC168F"/>
    <w:rsid w:val="00AC2433"/>
    <w:rsid w:val="00AC40BD"/>
    <w:rsid w:val="00AC4751"/>
    <w:rsid w:val="00AC481F"/>
    <w:rsid w:val="00AC5290"/>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261"/>
    <w:rsid w:val="00AD35F6"/>
    <w:rsid w:val="00AD3FA1"/>
    <w:rsid w:val="00AD4DA9"/>
    <w:rsid w:val="00AD6F48"/>
    <w:rsid w:val="00AD732C"/>
    <w:rsid w:val="00AE11E4"/>
    <w:rsid w:val="00AE14AC"/>
    <w:rsid w:val="00AE1745"/>
    <w:rsid w:val="00AE25EF"/>
    <w:rsid w:val="00AE2625"/>
    <w:rsid w:val="00AE2A9A"/>
    <w:rsid w:val="00AE3E14"/>
    <w:rsid w:val="00AE444F"/>
    <w:rsid w:val="00AE4742"/>
    <w:rsid w:val="00AE5084"/>
    <w:rsid w:val="00AE6AD1"/>
    <w:rsid w:val="00AE7177"/>
    <w:rsid w:val="00AF0822"/>
    <w:rsid w:val="00AF0A03"/>
    <w:rsid w:val="00AF0F25"/>
    <w:rsid w:val="00AF1A64"/>
    <w:rsid w:val="00AF236D"/>
    <w:rsid w:val="00AF24DA"/>
    <w:rsid w:val="00AF295D"/>
    <w:rsid w:val="00AF2F80"/>
    <w:rsid w:val="00AF31F3"/>
    <w:rsid w:val="00AF39C0"/>
    <w:rsid w:val="00AF464E"/>
    <w:rsid w:val="00AF623A"/>
    <w:rsid w:val="00AF6ED6"/>
    <w:rsid w:val="00AF7939"/>
    <w:rsid w:val="00B0038E"/>
    <w:rsid w:val="00B00DFE"/>
    <w:rsid w:val="00B02743"/>
    <w:rsid w:val="00B05907"/>
    <w:rsid w:val="00B060E5"/>
    <w:rsid w:val="00B07A6E"/>
    <w:rsid w:val="00B10292"/>
    <w:rsid w:val="00B107A3"/>
    <w:rsid w:val="00B11C25"/>
    <w:rsid w:val="00B11CF1"/>
    <w:rsid w:val="00B12370"/>
    <w:rsid w:val="00B1255D"/>
    <w:rsid w:val="00B13CFB"/>
    <w:rsid w:val="00B1403E"/>
    <w:rsid w:val="00B1488F"/>
    <w:rsid w:val="00B15A6E"/>
    <w:rsid w:val="00B15DAF"/>
    <w:rsid w:val="00B16414"/>
    <w:rsid w:val="00B16D1E"/>
    <w:rsid w:val="00B16F8A"/>
    <w:rsid w:val="00B17CDF"/>
    <w:rsid w:val="00B20C7E"/>
    <w:rsid w:val="00B2284B"/>
    <w:rsid w:val="00B23C8A"/>
    <w:rsid w:val="00B2593E"/>
    <w:rsid w:val="00B26ED4"/>
    <w:rsid w:val="00B27C4F"/>
    <w:rsid w:val="00B301D9"/>
    <w:rsid w:val="00B31BED"/>
    <w:rsid w:val="00B326E8"/>
    <w:rsid w:val="00B32A49"/>
    <w:rsid w:val="00B34DB5"/>
    <w:rsid w:val="00B375C1"/>
    <w:rsid w:val="00B4023C"/>
    <w:rsid w:val="00B4182A"/>
    <w:rsid w:val="00B41DA9"/>
    <w:rsid w:val="00B42445"/>
    <w:rsid w:val="00B43753"/>
    <w:rsid w:val="00B43E43"/>
    <w:rsid w:val="00B4587A"/>
    <w:rsid w:val="00B458F9"/>
    <w:rsid w:val="00B4600A"/>
    <w:rsid w:val="00B4651D"/>
    <w:rsid w:val="00B466EC"/>
    <w:rsid w:val="00B46AFA"/>
    <w:rsid w:val="00B471FB"/>
    <w:rsid w:val="00B4770B"/>
    <w:rsid w:val="00B47D65"/>
    <w:rsid w:val="00B5022F"/>
    <w:rsid w:val="00B5136F"/>
    <w:rsid w:val="00B51AFD"/>
    <w:rsid w:val="00B52252"/>
    <w:rsid w:val="00B52985"/>
    <w:rsid w:val="00B52DA3"/>
    <w:rsid w:val="00B53F8F"/>
    <w:rsid w:val="00B544B4"/>
    <w:rsid w:val="00B568A2"/>
    <w:rsid w:val="00B6070B"/>
    <w:rsid w:val="00B60A29"/>
    <w:rsid w:val="00B60F49"/>
    <w:rsid w:val="00B6134C"/>
    <w:rsid w:val="00B6177E"/>
    <w:rsid w:val="00B629FC"/>
    <w:rsid w:val="00B62DE1"/>
    <w:rsid w:val="00B62E3E"/>
    <w:rsid w:val="00B63269"/>
    <w:rsid w:val="00B655B9"/>
    <w:rsid w:val="00B65A02"/>
    <w:rsid w:val="00B65E11"/>
    <w:rsid w:val="00B65F7A"/>
    <w:rsid w:val="00B66194"/>
    <w:rsid w:val="00B6667F"/>
    <w:rsid w:val="00B66A22"/>
    <w:rsid w:val="00B67DAA"/>
    <w:rsid w:val="00B71449"/>
    <w:rsid w:val="00B7172C"/>
    <w:rsid w:val="00B719B8"/>
    <w:rsid w:val="00B737D9"/>
    <w:rsid w:val="00B75DE1"/>
    <w:rsid w:val="00B7687F"/>
    <w:rsid w:val="00B80368"/>
    <w:rsid w:val="00B80C3D"/>
    <w:rsid w:val="00B80CBD"/>
    <w:rsid w:val="00B81526"/>
    <w:rsid w:val="00B82A40"/>
    <w:rsid w:val="00B8309F"/>
    <w:rsid w:val="00B8311D"/>
    <w:rsid w:val="00B84008"/>
    <w:rsid w:val="00B84934"/>
    <w:rsid w:val="00B850E9"/>
    <w:rsid w:val="00B871B3"/>
    <w:rsid w:val="00B87554"/>
    <w:rsid w:val="00B9032E"/>
    <w:rsid w:val="00B91043"/>
    <w:rsid w:val="00B9199E"/>
    <w:rsid w:val="00B92827"/>
    <w:rsid w:val="00B939AB"/>
    <w:rsid w:val="00B942D0"/>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1BF7"/>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2D9B"/>
    <w:rsid w:val="00BF3796"/>
    <w:rsid w:val="00BF428F"/>
    <w:rsid w:val="00BF4674"/>
    <w:rsid w:val="00BF47BD"/>
    <w:rsid w:val="00BF4BEB"/>
    <w:rsid w:val="00BF618F"/>
    <w:rsid w:val="00BF6961"/>
    <w:rsid w:val="00BF6BE2"/>
    <w:rsid w:val="00BF78E8"/>
    <w:rsid w:val="00BF7A56"/>
    <w:rsid w:val="00BF7A7B"/>
    <w:rsid w:val="00C003BE"/>
    <w:rsid w:val="00C00870"/>
    <w:rsid w:val="00C00D1E"/>
    <w:rsid w:val="00C0126D"/>
    <w:rsid w:val="00C02BD8"/>
    <w:rsid w:val="00C02C8D"/>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5C97"/>
    <w:rsid w:val="00C56E07"/>
    <w:rsid w:val="00C575B1"/>
    <w:rsid w:val="00C6093B"/>
    <w:rsid w:val="00C60C3B"/>
    <w:rsid w:val="00C610E6"/>
    <w:rsid w:val="00C62B1F"/>
    <w:rsid w:val="00C63772"/>
    <w:rsid w:val="00C63FBC"/>
    <w:rsid w:val="00C64184"/>
    <w:rsid w:val="00C642AC"/>
    <w:rsid w:val="00C643FE"/>
    <w:rsid w:val="00C664AD"/>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5DB"/>
    <w:rsid w:val="00C84B5D"/>
    <w:rsid w:val="00C84BBF"/>
    <w:rsid w:val="00C852F7"/>
    <w:rsid w:val="00C870D1"/>
    <w:rsid w:val="00C8747F"/>
    <w:rsid w:val="00C90EE0"/>
    <w:rsid w:val="00C911B9"/>
    <w:rsid w:val="00C91ED2"/>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7CD"/>
    <w:rsid w:val="00CB2F5E"/>
    <w:rsid w:val="00CB3DB1"/>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DDD"/>
    <w:rsid w:val="00CD2ED9"/>
    <w:rsid w:val="00CD46E0"/>
    <w:rsid w:val="00CD4CE4"/>
    <w:rsid w:val="00CD5F05"/>
    <w:rsid w:val="00CD62ED"/>
    <w:rsid w:val="00CD692E"/>
    <w:rsid w:val="00CE049C"/>
    <w:rsid w:val="00CE0966"/>
    <w:rsid w:val="00CE0A8B"/>
    <w:rsid w:val="00CE0E42"/>
    <w:rsid w:val="00CE0EEC"/>
    <w:rsid w:val="00CE1E76"/>
    <w:rsid w:val="00CE36D1"/>
    <w:rsid w:val="00CE39B1"/>
    <w:rsid w:val="00CE3D40"/>
    <w:rsid w:val="00CE54B2"/>
    <w:rsid w:val="00CE5E85"/>
    <w:rsid w:val="00CE6B52"/>
    <w:rsid w:val="00CE6D60"/>
    <w:rsid w:val="00CE72B1"/>
    <w:rsid w:val="00CF0A5F"/>
    <w:rsid w:val="00CF103F"/>
    <w:rsid w:val="00CF3C89"/>
    <w:rsid w:val="00CF4EA5"/>
    <w:rsid w:val="00CF501A"/>
    <w:rsid w:val="00CF5F58"/>
    <w:rsid w:val="00CF62DC"/>
    <w:rsid w:val="00CF69C6"/>
    <w:rsid w:val="00CF6E9C"/>
    <w:rsid w:val="00CF78BE"/>
    <w:rsid w:val="00D004AE"/>
    <w:rsid w:val="00D00BD3"/>
    <w:rsid w:val="00D013E7"/>
    <w:rsid w:val="00D026CB"/>
    <w:rsid w:val="00D027A5"/>
    <w:rsid w:val="00D0322A"/>
    <w:rsid w:val="00D037AB"/>
    <w:rsid w:val="00D04C0F"/>
    <w:rsid w:val="00D05534"/>
    <w:rsid w:val="00D05DE4"/>
    <w:rsid w:val="00D06294"/>
    <w:rsid w:val="00D069EA"/>
    <w:rsid w:val="00D07540"/>
    <w:rsid w:val="00D07DAE"/>
    <w:rsid w:val="00D1074F"/>
    <w:rsid w:val="00D10E1F"/>
    <w:rsid w:val="00D1119F"/>
    <w:rsid w:val="00D11365"/>
    <w:rsid w:val="00D12D84"/>
    <w:rsid w:val="00D13037"/>
    <w:rsid w:val="00D134F9"/>
    <w:rsid w:val="00D139D8"/>
    <w:rsid w:val="00D14304"/>
    <w:rsid w:val="00D15E9F"/>
    <w:rsid w:val="00D16205"/>
    <w:rsid w:val="00D16375"/>
    <w:rsid w:val="00D174F8"/>
    <w:rsid w:val="00D17540"/>
    <w:rsid w:val="00D17A59"/>
    <w:rsid w:val="00D20FAD"/>
    <w:rsid w:val="00D223F1"/>
    <w:rsid w:val="00D22512"/>
    <w:rsid w:val="00D25113"/>
    <w:rsid w:val="00D254A6"/>
    <w:rsid w:val="00D2571D"/>
    <w:rsid w:val="00D25AFF"/>
    <w:rsid w:val="00D25C06"/>
    <w:rsid w:val="00D26555"/>
    <w:rsid w:val="00D27112"/>
    <w:rsid w:val="00D27DBE"/>
    <w:rsid w:val="00D30454"/>
    <w:rsid w:val="00D30E85"/>
    <w:rsid w:val="00D311F5"/>
    <w:rsid w:val="00D31786"/>
    <w:rsid w:val="00D33A67"/>
    <w:rsid w:val="00D346F1"/>
    <w:rsid w:val="00D34867"/>
    <w:rsid w:val="00D34A62"/>
    <w:rsid w:val="00D35248"/>
    <w:rsid w:val="00D3650D"/>
    <w:rsid w:val="00D366FB"/>
    <w:rsid w:val="00D36E4D"/>
    <w:rsid w:val="00D37033"/>
    <w:rsid w:val="00D37FD4"/>
    <w:rsid w:val="00D40245"/>
    <w:rsid w:val="00D40EA3"/>
    <w:rsid w:val="00D43888"/>
    <w:rsid w:val="00D43D94"/>
    <w:rsid w:val="00D441FB"/>
    <w:rsid w:val="00D444B5"/>
    <w:rsid w:val="00D44550"/>
    <w:rsid w:val="00D46CE3"/>
    <w:rsid w:val="00D47A8E"/>
    <w:rsid w:val="00D502AB"/>
    <w:rsid w:val="00D516BB"/>
    <w:rsid w:val="00D533C1"/>
    <w:rsid w:val="00D53E25"/>
    <w:rsid w:val="00D5448C"/>
    <w:rsid w:val="00D54CBB"/>
    <w:rsid w:val="00D54D60"/>
    <w:rsid w:val="00D5554D"/>
    <w:rsid w:val="00D557CC"/>
    <w:rsid w:val="00D5777D"/>
    <w:rsid w:val="00D60096"/>
    <w:rsid w:val="00D604F5"/>
    <w:rsid w:val="00D609CE"/>
    <w:rsid w:val="00D62085"/>
    <w:rsid w:val="00D631C8"/>
    <w:rsid w:val="00D64C0A"/>
    <w:rsid w:val="00D656B1"/>
    <w:rsid w:val="00D66A41"/>
    <w:rsid w:val="00D66B6D"/>
    <w:rsid w:val="00D67668"/>
    <w:rsid w:val="00D67B28"/>
    <w:rsid w:val="00D713D3"/>
    <w:rsid w:val="00D714DF"/>
    <w:rsid w:val="00D71670"/>
    <w:rsid w:val="00D71D39"/>
    <w:rsid w:val="00D7204B"/>
    <w:rsid w:val="00D73BAB"/>
    <w:rsid w:val="00D74268"/>
    <w:rsid w:val="00D744BD"/>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2FB5"/>
    <w:rsid w:val="00D93D23"/>
    <w:rsid w:val="00D95353"/>
    <w:rsid w:val="00D9545E"/>
    <w:rsid w:val="00D95F26"/>
    <w:rsid w:val="00D95F7D"/>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A6D8A"/>
    <w:rsid w:val="00DB37F0"/>
    <w:rsid w:val="00DB4843"/>
    <w:rsid w:val="00DB5F1D"/>
    <w:rsid w:val="00DB64B1"/>
    <w:rsid w:val="00DB750E"/>
    <w:rsid w:val="00DB77E0"/>
    <w:rsid w:val="00DC09C9"/>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27D8"/>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5E4"/>
    <w:rsid w:val="00E07A8A"/>
    <w:rsid w:val="00E10239"/>
    <w:rsid w:val="00E10473"/>
    <w:rsid w:val="00E116C4"/>
    <w:rsid w:val="00E11727"/>
    <w:rsid w:val="00E11F84"/>
    <w:rsid w:val="00E13682"/>
    <w:rsid w:val="00E13732"/>
    <w:rsid w:val="00E138F7"/>
    <w:rsid w:val="00E139BE"/>
    <w:rsid w:val="00E13A4A"/>
    <w:rsid w:val="00E1413E"/>
    <w:rsid w:val="00E14611"/>
    <w:rsid w:val="00E14BDF"/>
    <w:rsid w:val="00E15299"/>
    <w:rsid w:val="00E15F34"/>
    <w:rsid w:val="00E16629"/>
    <w:rsid w:val="00E2055C"/>
    <w:rsid w:val="00E210B5"/>
    <w:rsid w:val="00E22C5A"/>
    <w:rsid w:val="00E231AB"/>
    <w:rsid w:val="00E23803"/>
    <w:rsid w:val="00E2436D"/>
    <w:rsid w:val="00E246CA"/>
    <w:rsid w:val="00E24705"/>
    <w:rsid w:val="00E2497C"/>
    <w:rsid w:val="00E253BD"/>
    <w:rsid w:val="00E258FD"/>
    <w:rsid w:val="00E30B2C"/>
    <w:rsid w:val="00E315E4"/>
    <w:rsid w:val="00E3239B"/>
    <w:rsid w:val="00E32D78"/>
    <w:rsid w:val="00E3310C"/>
    <w:rsid w:val="00E335B0"/>
    <w:rsid w:val="00E33ED8"/>
    <w:rsid w:val="00E34D2E"/>
    <w:rsid w:val="00E34E20"/>
    <w:rsid w:val="00E354AF"/>
    <w:rsid w:val="00E368A1"/>
    <w:rsid w:val="00E37407"/>
    <w:rsid w:val="00E40045"/>
    <w:rsid w:val="00E41578"/>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57FE6"/>
    <w:rsid w:val="00E60314"/>
    <w:rsid w:val="00E6074A"/>
    <w:rsid w:val="00E60786"/>
    <w:rsid w:val="00E62E8F"/>
    <w:rsid w:val="00E63418"/>
    <w:rsid w:val="00E6342C"/>
    <w:rsid w:val="00E63B74"/>
    <w:rsid w:val="00E650A7"/>
    <w:rsid w:val="00E6527D"/>
    <w:rsid w:val="00E66D09"/>
    <w:rsid w:val="00E66D20"/>
    <w:rsid w:val="00E6706A"/>
    <w:rsid w:val="00E67B09"/>
    <w:rsid w:val="00E70730"/>
    <w:rsid w:val="00E70B35"/>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877C7"/>
    <w:rsid w:val="00E9062E"/>
    <w:rsid w:val="00E90709"/>
    <w:rsid w:val="00E908F0"/>
    <w:rsid w:val="00E91805"/>
    <w:rsid w:val="00E92D5C"/>
    <w:rsid w:val="00E92FDF"/>
    <w:rsid w:val="00E93761"/>
    <w:rsid w:val="00E9376B"/>
    <w:rsid w:val="00E93997"/>
    <w:rsid w:val="00E946E8"/>
    <w:rsid w:val="00E947E9"/>
    <w:rsid w:val="00E94BCA"/>
    <w:rsid w:val="00E96985"/>
    <w:rsid w:val="00E971EE"/>
    <w:rsid w:val="00E979F9"/>
    <w:rsid w:val="00EA01E3"/>
    <w:rsid w:val="00EA0305"/>
    <w:rsid w:val="00EA0A9B"/>
    <w:rsid w:val="00EA1F15"/>
    <w:rsid w:val="00EA26DE"/>
    <w:rsid w:val="00EA385F"/>
    <w:rsid w:val="00EA4096"/>
    <w:rsid w:val="00EA52BD"/>
    <w:rsid w:val="00EA629A"/>
    <w:rsid w:val="00EA789F"/>
    <w:rsid w:val="00EB115E"/>
    <w:rsid w:val="00EB1540"/>
    <w:rsid w:val="00EB19DE"/>
    <w:rsid w:val="00EB1C75"/>
    <w:rsid w:val="00EB1E25"/>
    <w:rsid w:val="00EB29C7"/>
    <w:rsid w:val="00EB33FF"/>
    <w:rsid w:val="00EB3887"/>
    <w:rsid w:val="00EB6E78"/>
    <w:rsid w:val="00EB7ABD"/>
    <w:rsid w:val="00EB7C32"/>
    <w:rsid w:val="00EC0287"/>
    <w:rsid w:val="00EC06A5"/>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AC6"/>
    <w:rsid w:val="00EF53B5"/>
    <w:rsid w:val="00F006DC"/>
    <w:rsid w:val="00F0339C"/>
    <w:rsid w:val="00F03D63"/>
    <w:rsid w:val="00F052BE"/>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6206"/>
    <w:rsid w:val="00F46821"/>
    <w:rsid w:val="00F47665"/>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147C"/>
    <w:rsid w:val="00F8197E"/>
    <w:rsid w:val="00F822B0"/>
    <w:rsid w:val="00F82F69"/>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98F"/>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66D"/>
    <w:rsid w:val="00FB1B43"/>
    <w:rsid w:val="00FB2497"/>
    <w:rsid w:val="00FB5810"/>
    <w:rsid w:val="00FB5E39"/>
    <w:rsid w:val="00FB6602"/>
    <w:rsid w:val="00FB7850"/>
    <w:rsid w:val="00FB78AD"/>
    <w:rsid w:val="00FC0243"/>
    <w:rsid w:val="00FC17F9"/>
    <w:rsid w:val="00FC1820"/>
    <w:rsid w:val="00FC27A9"/>
    <w:rsid w:val="00FC327D"/>
    <w:rsid w:val="00FC33F4"/>
    <w:rsid w:val="00FC3602"/>
    <w:rsid w:val="00FC425C"/>
    <w:rsid w:val="00FC4E6F"/>
    <w:rsid w:val="00FC4FE5"/>
    <w:rsid w:val="00FC5A31"/>
    <w:rsid w:val="00FC5C16"/>
    <w:rsid w:val="00FC6200"/>
    <w:rsid w:val="00FC6E3D"/>
    <w:rsid w:val="00FC7335"/>
    <w:rsid w:val="00FC78A2"/>
    <w:rsid w:val="00FD0CBF"/>
    <w:rsid w:val="00FD1A68"/>
    <w:rsid w:val="00FD1AC2"/>
    <w:rsid w:val="00FD2CB9"/>
    <w:rsid w:val="00FD2E59"/>
    <w:rsid w:val="00FD3259"/>
    <w:rsid w:val="00FD32A4"/>
    <w:rsid w:val="00FD5430"/>
    <w:rsid w:val="00FD5983"/>
    <w:rsid w:val="00FD65F8"/>
    <w:rsid w:val="00FD78ED"/>
    <w:rsid w:val="00FE19B2"/>
    <w:rsid w:val="00FE1E97"/>
    <w:rsid w:val="00FE1FEA"/>
    <w:rsid w:val="00FE27D4"/>
    <w:rsid w:val="00FE2835"/>
    <w:rsid w:val="00FE34C3"/>
    <w:rsid w:val="00FE432F"/>
    <w:rsid w:val="00FE5354"/>
    <w:rsid w:val="00FE7B6C"/>
    <w:rsid w:val="00FF0A38"/>
    <w:rsid w:val="00FF0FCC"/>
    <w:rsid w:val="00FF1AB4"/>
    <w:rsid w:val="00FF3196"/>
    <w:rsid w:val="00FF3803"/>
    <w:rsid w:val="00FF3B72"/>
    <w:rsid w:val="00FF42B6"/>
    <w:rsid w:val="00FF4A83"/>
    <w:rsid w:val="00FF4FC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36A9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3334892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69125461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F9F6B-E3C7-4A4E-819D-049A5EE9B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Pages>
  <Words>1082</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Huawei-Yulong</cp:lastModifiedBy>
  <cp:revision>65</cp:revision>
  <cp:lastPrinted>2019-02-06T17:41:00Z</cp:lastPrinted>
  <dcterms:created xsi:type="dcterms:W3CDTF">2022-04-18T03:09:00Z</dcterms:created>
  <dcterms:modified xsi:type="dcterms:W3CDTF">2022-04-25T03:38:00Z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(3)apXCjq2Nx+sbf/FjAkYFIXHbAYBoFczefFr5ocugnrXsAVZ9sFu5/a0jZvnY0P5i8c6S3Wso
Pym594COt7bFu3H2W7DzweSA8LKESuHjJIXPWVv9nYnh1vXJnDDrZ7+2b6UCnpy9JLrZynPW
lJXnCHxRk4xZS7mdqFfOAJ8VDBbjk2wIMqpns6N4GdgkgBCx5/ylbJ/AKIHs/XQAWTYMzxuF
6e1CJFzo4p9yPrwr9G</vt:lpwstr>
  </property>
  <property fmtid="{D5CDD505-2E9C-101B-9397-08002B2CF9AE}" pid="4" name="_2015_ms_pID_7253431">
    <vt:lpwstr>O/zTLK9btUBUzOgdNa+xk0/PFjM5f4lW7T0ErqLYhiKteSnlhwRQb/
uddSwiNM2CMeg3SoA+slSjyXwHGnsM2gEz92zGt6jwT7E4fMyoaAsaAfb7kzOovlya/QALm8
DoEEEHMcd/UHRGeIEMx14Y+nHeUWoXjfugcfJmdzlGQ5yTtiZwyT99ShmNaGkAIBpNY/FCxt
csZ9jNGZwMSFDW4ZNW4+rVOjDGrG/wMenGnt</vt:lpwstr>
  </property>
  <property fmtid="{D5CDD505-2E9C-101B-9397-08002B2CF9AE}" pid="5" name="_2015_ms_pID_7253432">
    <vt:lpwstr>Dg==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1650339177</vt:lpwstr>
  </property>
</Properties>
</file>